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BA0" w:rsidRPr="00A1463B" w:rsidRDefault="004B3BA0" w:rsidP="004B3BA0">
      <w:pPr>
        <w:widowControl/>
        <w:tabs>
          <w:tab w:val="right" w:pos="10207"/>
        </w:tabs>
        <w:spacing w:line="276" w:lineRule="auto"/>
        <w:ind w:right="-2" w:firstLine="851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885"/>
        <w:gridCol w:w="391"/>
      </w:tblGrid>
      <w:tr w:rsidR="004B3BA0" w:rsidRPr="00A1463B" w:rsidTr="0040253D">
        <w:trPr>
          <w:trHeight w:val="19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BA0" w:rsidRPr="00935F42" w:rsidRDefault="004B3BA0" w:rsidP="00146AF9">
            <w:pPr>
              <w:widowControl/>
              <w:tabs>
                <w:tab w:val="right" w:pos="10207"/>
              </w:tabs>
              <w:spacing w:line="276" w:lineRule="auto"/>
              <w:ind w:right="-2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</w:pPr>
            <w:r w:rsidRPr="00935F42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  <w:t>Номер ТЗ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BA0" w:rsidRPr="00935F42" w:rsidRDefault="00FF2E5D" w:rsidP="00CD20E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  <w:t>301В</w:t>
            </w:r>
          </w:p>
        </w:tc>
      </w:tr>
      <w:tr w:rsidR="00732FF8" w:rsidRPr="00A1463B" w:rsidTr="00373B76">
        <w:trPr>
          <w:trHeight w:val="19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2FF8" w:rsidRPr="00935F42" w:rsidRDefault="00732FF8" w:rsidP="0040253D">
            <w:pPr>
              <w:widowControl/>
              <w:tabs>
                <w:tab w:val="right" w:pos="10207"/>
              </w:tabs>
              <w:spacing w:line="276" w:lineRule="auto"/>
              <w:ind w:right="-2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</w:pPr>
            <w:r w:rsidRPr="00935F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Номер материала </w:t>
            </w:r>
            <w:r w:rsidRPr="00935F4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FF8" w:rsidRPr="00935F42" w:rsidRDefault="00732FF8" w:rsidP="00CD20E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</w:pPr>
            <w:r w:rsidRPr="00732FF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  <w:t>2293716</w:t>
            </w:r>
          </w:p>
        </w:tc>
      </w:tr>
      <w:tr w:rsidR="004B3BA0" w:rsidTr="004025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794" w:type="dxa"/>
          <w:wAfter w:w="391" w:type="dxa"/>
          <w:trHeight w:val="100"/>
        </w:trPr>
        <w:tc>
          <w:tcPr>
            <w:tcW w:w="885" w:type="dxa"/>
          </w:tcPr>
          <w:p w:rsidR="004B3BA0" w:rsidRDefault="004B3BA0" w:rsidP="00146AF9">
            <w:pPr>
              <w:widowControl/>
              <w:tabs>
                <w:tab w:val="right" w:pos="10207"/>
              </w:tabs>
              <w:spacing w:line="276" w:lineRule="auto"/>
              <w:ind w:right="-2"/>
              <w:jc w:val="right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</w:pPr>
          </w:p>
        </w:tc>
      </w:tr>
    </w:tbl>
    <w:p w:rsidR="004B3BA0" w:rsidRPr="00A1463B" w:rsidRDefault="004B3BA0" w:rsidP="004B3BA0">
      <w:pPr>
        <w:widowControl/>
        <w:tabs>
          <w:tab w:val="right" w:pos="10207"/>
        </w:tabs>
        <w:spacing w:line="276" w:lineRule="auto"/>
        <w:ind w:right="-2" w:firstLine="851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    </w:t>
      </w:r>
      <w:r w:rsidRPr="00A1463B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“УТВЕРЖДАЮ”</w:t>
      </w:r>
    </w:p>
    <w:p w:rsidR="005303FC" w:rsidRDefault="005303FC" w:rsidP="000F7A6F">
      <w:pPr>
        <w:spacing w:line="276" w:lineRule="auto"/>
        <w:ind w:right="-1"/>
        <w:jc w:val="right"/>
        <w:rPr>
          <w:rFonts w:ascii="Times New Roman" w:hAnsi="Times New Roman" w:cs="Times New Roman"/>
          <w:sz w:val="26"/>
          <w:szCs w:val="26"/>
        </w:rPr>
      </w:pPr>
    </w:p>
    <w:p w:rsidR="000F7A6F" w:rsidRPr="000F7A6F" w:rsidRDefault="000F7A6F" w:rsidP="000F7A6F">
      <w:pPr>
        <w:spacing w:line="276" w:lineRule="auto"/>
        <w:ind w:right="-1"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0F7A6F">
        <w:rPr>
          <w:rFonts w:ascii="Times New Roman" w:hAnsi="Times New Roman" w:cs="Times New Roman"/>
          <w:sz w:val="26"/>
          <w:szCs w:val="26"/>
        </w:rPr>
        <w:t>Первый заместитель директора –                                                                            Главный инженер филиала «Мариэнерго»</w:t>
      </w:r>
    </w:p>
    <w:p w:rsidR="000F7A6F" w:rsidRPr="000F7A6F" w:rsidRDefault="000F7A6F" w:rsidP="000F7A6F">
      <w:pPr>
        <w:tabs>
          <w:tab w:val="right" w:pos="10207"/>
        </w:tabs>
        <w:spacing w:line="276" w:lineRule="auto"/>
        <w:ind w:right="-2"/>
        <w:jc w:val="right"/>
        <w:rPr>
          <w:rFonts w:ascii="Times New Roman" w:hAnsi="Times New Roman" w:cs="Times New Roman"/>
          <w:sz w:val="26"/>
          <w:szCs w:val="26"/>
        </w:rPr>
      </w:pPr>
      <w:r w:rsidRPr="000F7A6F">
        <w:rPr>
          <w:rFonts w:ascii="Times New Roman" w:hAnsi="Times New Roman" w:cs="Times New Roman"/>
          <w:sz w:val="26"/>
          <w:szCs w:val="26"/>
        </w:rPr>
        <w:t xml:space="preserve"> _________________________ </w:t>
      </w:r>
      <w:r w:rsidR="009807CC">
        <w:rPr>
          <w:rFonts w:ascii="Times New Roman" w:hAnsi="Times New Roman" w:cs="Times New Roman"/>
          <w:sz w:val="26"/>
          <w:szCs w:val="26"/>
        </w:rPr>
        <w:t>Ю.Ю. Егошин</w:t>
      </w:r>
      <w:r w:rsidRPr="000F7A6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</w:p>
    <w:p w:rsidR="004B3BA0" w:rsidRPr="00A1463B" w:rsidRDefault="000F7A6F" w:rsidP="000F7A6F">
      <w:pPr>
        <w:keepNext/>
        <w:widowControl/>
        <w:tabs>
          <w:tab w:val="left" w:pos="708"/>
        </w:tabs>
        <w:spacing w:after="120"/>
        <w:jc w:val="right"/>
        <w:outlineLvl w:val="1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0F7A6F">
        <w:rPr>
          <w:rFonts w:ascii="Times New Roman" w:hAnsi="Times New Roman" w:cs="Times New Roman"/>
          <w:b/>
          <w:sz w:val="26"/>
          <w:szCs w:val="26"/>
        </w:rPr>
        <w:t xml:space="preserve">   “_____”______________________ 20</w:t>
      </w:r>
      <w:r w:rsidR="009807CC">
        <w:rPr>
          <w:rFonts w:ascii="Times New Roman" w:hAnsi="Times New Roman" w:cs="Times New Roman"/>
          <w:b/>
          <w:sz w:val="26"/>
          <w:szCs w:val="26"/>
        </w:rPr>
        <w:t>21</w:t>
      </w:r>
      <w:r w:rsidRPr="000F7A6F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="004B3BA0" w:rsidRPr="000F7A6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                                                                   </w:t>
      </w:r>
    </w:p>
    <w:p w:rsidR="00B26FDB" w:rsidRPr="00DF7F12" w:rsidRDefault="00B26FDB" w:rsidP="006659EC">
      <w:pPr>
        <w:keepNext/>
        <w:widowControl/>
        <w:spacing w:after="120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A1463B" w:rsidRPr="00A1463B" w:rsidRDefault="00A1463B" w:rsidP="00A1463B">
      <w:pPr>
        <w:keepNext/>
        <w:widowControl/>
        <w:numPr>
          <w:ins w:id="0" w:author="Kozlov_E" w:date="2005-05-24T16:56:00Z"/>
        </w:numPr>
        <w:spacing w:after="12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  <w:r w:rsidRPr="00A1463B"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  <w:t>ТЕХНИЧЕСКОЕ ЗАДАНИЕ</w:t>
      </w:r>
    </w:p>
    <w:p w:rsidR="00A1463B" w:rsidRPr="00033792" w:rsidRDefault="007D7A3A" w:rsidP="00A1463B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</w:pPr>
      <w:r w:rsidRPr="00033792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на поставку </w:t>
      </w:r>
      <w:r w:rsidR="00FD1E53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измерительных трансформаторов напряжения</w:t>
      </w:r>
      <w:r w:rsidR="00033792" w:rsidRPr="0003379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87AED" w:rsidRPr="00033792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</w:t>
      </w:r>
      <w:r w:rsidR="0010046B" w:rsidRPr="00033792"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  <w:t>Лот №</w:t>
      </w:r>
      <w:r w:rsidR="00023DBE" w:rsidRPr="00033792"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  <w:t>3</w:t>
      </w:r>
      <w:r w:rsidR="00AF589F" w:rsidRPr="00033792"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  <w:t>0</w:t>
      </w:r>
      <w:r w:rsidR="00FD1E53"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  <w:t>1</w:t>
      </w:r>
      <w:r w:rsidR="00AF589F" w:rsidRPr="00033792"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  <w:t>В</w:t>
      </w:r>
    </w:p>
    <w:p w:rsidR="00033792" w:rsidRDefault="00033792" w:rsidP="00A1463B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93628" w:rsidRPr="00C93628" w:rsidRDefault="00C93628" w:rsidP="00C9362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C93628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Общая часть.</w:t>
      </w:r>
    </w:p>
    <w:p w:rsidR="00C93628" w:rsidRPr="00C93628" w:rsidRDefault="00C93628" w:rsidP="00FE4F1B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93628">
        <w:rPr>
          <w:rFonts w:ascii="Times New Roman" w:eastAsia="Times New Roman" w:hAnsi="Times New Roman" w:cs="Times New Roman"/>
          <w:color w:val="auto"/>
          <w:lang w:bidi="ar-SA"/>
        </w:rPr>
        <w:t>ПАО «</w:t>
      </w:r>
      <w:r w:rsidR="009807CC">
        <w:rPr>
          <w:rFonts w:ascii="Times New Roman" w:eastAsia="Times New Roman" w:hAnsi="Times New Roman" w:cs="Times New Roman"/>
          <w:color w:val="auto"/>
          <w:lang w:bidi="ar-SA"/>
        </w:rPr>
        <w:t>Россети</w:t>
      </w:r>
      <w:r w:rsidRPr="00C93628">
        <w:rPr>
          <w:rFonts w:ascii="Times New Roman" w:eastAsia="Times New Roman" w:hAnsi="Times New Roman" w:cs="Times New Roman"/>
          <w:color w:val="auto"/>
          <w:lang w:bidi="ar-SA"/>
        </w:rPr>
        <w:t xml:space="preserve"> Центр и Приволжь</w:t>
      </w:r>
      <w:r w:rsidR="009807CC">
        <w:rPr>
          <w:rFonts w:ascii="Times New Roman" w:eastAsia="Times New Roman" w:hAnsi="Times New Roman" w:cs="Times New Roman"/>
          <w:color w:val="auto"/>
          <w:lang w:bidi="ar-SA"/>
        </w:rPr>
        <w:t>е</w:t>
      </w:r>
      <w:r w:rsidRPr="00C93628">
        <w:rPr>
          <w:rFonts w:ascii="Times New Roman" w:eastAsia="Times New Roman" w:hAnsi="Times New Roman" w:cs="Times New Roman"/>
          <w:color w:val="auto"/>
          <w:lang w:bidi="ar-SA"/>
        </w:rPr>
        <w:t xml:space="preserve">» (Покупатель) производит </w:t>
      </w:r>
      <w:r>
        <w:rPr>
          <w:rFonts w:ascii="Times New Roman" w:eastAsia="Times New Roman" w:hAnsi="Times New Roman" w:cs="Times New Roman"/>
          <w:color w:val="auto"/>
          <w:lang w:bidi="ar-SA"/>
        </w:rPr>
        <w:t>закупку</w:t>
      </w:r>
      <w:r w:rsidR="008E1366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D1E53">
        <w:rPr>
          <w:rFonts w:ascii="Times New Roman" w:eastAsia="Times New Roman" w:hAnsi="Times New Roman" w:cs="Times New Roman"/>
          <w:color w:val="auto"/>
          <w:lang w:bidi="ar-SA"/>
        </w:rPr>
        <w:t>измерительных трансформаторов напряжения</w:t>
      </w:r>
      <w:r w:rsidRPr="00C93628">
        <w:rPr>
          <w:rFonts w:ascii="Times New Roman" w:eastAsia="Times New Roman" w:hAnsi="Times New Roman" w:cs="Times New Roman"/>
          <w:color w:val="auto"/>
          <w:lang w:bidi="ar-SA"/>
        </w:rPr>
        <w:t>.</w:t>
      </w:r>
      <w:r w:rsidR="00FE4F1B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93628">
        <w:rPr>
          <w:rFonts w:ascii="Times New Roman" w:eastAsia="Times New Roman" w:hAnsi="Times New Roman" w:cs="Times New Roman"/>
          <w:color w:val="auto"/>
          <w:lang w:bidi="ar-SA"/>
        </w:rPr>
        <w:t>Закупка производится на основании плана закупок ПАО «</w:t>
      </w:r>
      <w:r w:rsidR="009807CC">
        <w:rPr>
          <w:rFonts w:ascii="Times New Roman" w:eastAsia="Times New Roman" w:hAnsi="Times New Roman" w:cs="Times New Roman"/>
          <w:color w:val="auto"/>
          <w:lang w:bidi="ar-SA"/>
        </w:rPr>
        <w:t>Россети</w:t>
      </w:r>
      <w:r w:rsidRPr="00C93628">
        <w:rPr>
          <w:rFonts w:ascii="Times New Roman" w:eastAsia="Times New Roman" w:hAnsi="Times New Roman" w:cs="Times New Roman"/>
          <w:color w:val="auto"/>
          <w:lang w:bidi="ar-SA"/>
        </w:rPr>
        <w:t xml:space="preserve"> Центр и Приволжь</w:t>
      </w:r>
      <w:r w:rsidR="009807CC">
        <w:rPr>
          <w:rFonts w:ascii="Times New Roman" w:eastAsia="Times New Roman" w:hAnsi="Times New Roman" w:cs="Times New Roman"/>
          <w:color w:val="auto"/>
          <w:lang w:bidi="ar-SA"/>
        </w:rPr>
        <w:t>е</w:t>
      </w:r>
      <w:r w:rsidRPr="00C93628">
        <w:rPr>
          <w:rFonts w:ascii="Times New Roman" w:eastAsia="Times New Roman" w:hAnsi="Times New Roman" w:cs="Times New Roman"/>
          <w:color w:val="auto"/>
          <w:lang w:bidi="ar-SA"/>
        </w:rPr>
        <w:t>» на 202</w:t>
      </w:r>
      <w:r w:rsidR="00732FF8">
        <w:rPr>
          <w:rFonts w:ascii="Times New Roman" w:eastAsia="Times New Roman" w:hAnsi="Times New Roman" w:cs="Times New Roman"/>
          <w:color w:val="auto"/>
          <w:lang w:bidi="ar-SA"/>
        </w:rPr>
        <w:t>2</w:t>
      </w:r>
      <w:r w:rsidRPr="00C93628">
        <w:rPr>
          <w:rFonts w:ascii="Times New Roman" w:eastAsia="Times New Roman" w:hAnsi="Times New Roman" w:cs="Times New Roman"/>
          <w:color w:val="auto"/>
          <w:lang w:bidi="ar-SA"/>
        </w:rPr>
        <w:t xml:space="preserve"> год. </w:t>
      </w:r>
    </w:p>
    <w:p w:rsidR="00DF7F12" w:rsidRPr="00DF7F12" w:rsidRDefault="00DF7F12" w:rsidP="009A2932">
      <w:pPr>
        <w:tabs>
          <w:tab w:val="left" w:pos="0"/>
        </w:tabs>
        <w:rPr>
          <w:rFonts w:ascii="Times New Roman" w:hAnsi="Times New Roman" w:cs="Times New Roman"/>
        </w:rPr>
      </w:pPr>
    </w:p>
    <w:p w:rsidR="009A2932" w:rsidRPr="00C93628" w:rsidRDefault="009A2932" w:rsidP="00C9362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rFonts w:ascii="Times New Roman" w:hAnsi="Times New Roman" w:cs="Times New Roman"/>
        </w:rPr>
      </w:pPr>
      <w:r w:rsidRPr="00C93628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Предмет</w:t>
      </w:r>
      <w:r w:rsidRPr="00C93628">
        <w:rPr>
          <w:rFonts w:ascii="Times New Roman" w:hAnsi="Times New Roman" w:cs="Times New Roman"/>
        </w:rPr>
        <w:t xml:space="preserve"> </w:t>
      </w:r>
      <w:r w:rsidRPr="00C93628">
        <w:rPr>
          <w:rFonts w:ascii="Times New Roman" w:hAnsi="Times New Roman" w:cs="Times New Roman"/>
          <w:b/>
        </w:rPr>
        <w:t>конкурса.</w:t>
      </w:r>
    </w:p>
    <w:p w:rsidR="009A2932" w:rsidRDefault="009A2932" w:rsidP="00C856D0">
      <w:pPr>
        <w:spacing w:line="306" w:lineRule="exact"/>
        <w:ind w:firstLine="700"/>
        <w:jc w:val="both"/>
        <w:rPr>
          <w:rFonts w:ascii="Times New Roman" w:hAnsi="Times New Roman" w:cs="Times New Roman"/>
        </w:rPr>
      </w:pPr>
      <w:r w:rsidRPr="00C93628">
        <w:rPr>
          <w:rFonts w:ascii="Times New Roman" w:hAnsi="Times New Roman" w:cs="Times New Roman"/>
        </w:rPr>
        <w:t xml:space="preserve">Поставщик обеспечивает поставку </w:t>
      </w:r>
      <w:r w:rsidR="00FD1E53">
        <w:rPr>
          <w:rFonts w:ascii="Times New Roman" w:eastAsia="Times New Roman" w:hAnsi="Times New Roman" w:cs="Times New Roman"/>
          <w:color w:val="auto"/>
          <w:lang w:bidi="ar-SA"/>
        </w:rPr>
        <w:t>измерительных трансформаторов напряжения</w:t>
      </w:r>
      <w:r w:rsidR="00FD1E53">
        <w:rPr>
          <w:rFonts w:ascii="Times New Roman" w:hAnsi="Times New Roman" w:cs="Times New Roman"/>
        </w:rPr>
        <w:t xml:space="preserve"> </w:t>
      </w:r>
      <w:r w:rsidR="003960E0">
        <w:rPr>
          <w:rFonts w:ascii="Times New Roman" w:hAnsi="Times New Roman" w:cs="Times New Roman"/>
        </w:rPr>
        <w:t>на склад получателя – филиала</w:t>
      </w:r>
      <w:r w:rsidR="00C856D0">
        <w:rPr>
          <w:rFonts w:ascii="Times New Roman" w:hAnsi="Times New Roman" w:cs="Times New Roman"/>
        </w:rPr>
        <w:t xml:space="preserve"> </w:t>
      </w:r>
      <w:r w:rsidRPr="00C93628">
        <w:rPr>
          <w:rFonts w:ascii="Times New Roman" w:hAnsi="Times New Roman" w:cs="Times New Roman"/>
        </w:rPr>
        <w:t>ПАО «</w:t>
      </w:r>
      <w:r w:rsidR="009807CC">
        <w:rPr>
          <w:rFonts w:ascii="Times New Roman" w:eastAsia="Times New Roman" w:hAnsi="Times New Roman" w:cs="Times New Roman"/>
          <w:color w:val="auto"/>
          <w:lang w:bidi="ar-SA"/>
        </w:rPr>
        <w:t>Россети</w:t>
      </w:r>
      <w:r w:rsidR="009807CC" w:rsidRPr="00C93628">
        <w:rPr>
          <w:rFonts w:ascii="Times New Roman" w:eastAsia="Times New Roman" w:hAnsi="Times New Roman" w:cs="Times New Roman"/>
          <w:color w:val="auto"/>
          <w:lang w:bidi="ar-SA"/>
        </w:rPr>
        <w:t xml:space="preserve"> Центр и Приволжь</w:t>
      </w:r>
      <w:r w:rsidR="009807CC">
        <w:rPr>
          <w:rFonts w:ascii="Times New Roman" w:eastAsia="Times New Roman" w:hAnsi="Times New Roman" w:cs="Times New Roman"/>
          <w:color w:val="auto"/>
          <w:lang w:bidi="ar-SA"/>
        </w:rPr>
        <w:t>е</w:t>
      </w:r>
      <w:r w:rsidRPr="00C93628">
        <w:rPr>
          <w:rFonts w:ascii="Times New Roman" w:hAnsi="Times New Roman" w:cs="Times New Roman"/>
        </w:rPr>
        <w:t>» - «Мариэнерго»</w:t>
      </w:r>
      <w:bookmarkStart w:id="1" w:name="_GoBack"/>
      <w:bookmarkEnd w:id="1"/>
      <w:r w:rsidRPr="00C93628">
        <w:rPr>
          <w:rFonts w:ascii="Times New Roman" w:hAnsi="Times New Roman" w:cs="Times New Roman"/>
        </w:rPr>
        <w:t xml:space="preserve">: </w:t>
      </w:r>
    </w:p>
    <w:p w:rsidR="00023DBE" w:rsidRPr="00DF7F12" w:rsidRDefault="00023DBE" w:rsidP="009A2932">
      <w:pPr>
        <w:spacing w:line="306" w:lineRule="exact"/>
        <w:ind w:firstLine="700"/>
        <w:rPr>
          <w:rFonts w:ascii="Times New Roman" w:hAnsi="Times New Roman" w:cs="Times New Roman"/>
        </w:rPr>
      </w:pPr>
    </w:p>
    <w:p w:rsidR="00A33859" w:rsidRPr="00A33859" w:rsidRDefault="00A33859" w:rsidP="004E541A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A33859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Технические </w:t>
      </w:r>
      <w:r w:rsidRPr="004E541A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требования</w:t>
      </w:r>
      <w:r w:rsidR="00A128E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 к продукции</w:t>
      </w:r>
    </w:p>
    <w:p w:rsidR="00A33859" w:rsidRDefault="00A33859" w:rsidP="00A33859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33859">
        <w:rPr>
          <w:rFonts w:ascii="Times New Roman" w:eastAsia="Times New Roman" w:hAnsi="Times New Roman" w:cs="Times New Roman"/>
          <w:color w:val="auto"/>
          <w:lang w:bidi="ar-SA"/>
        </w:rPr>
        <w:t>Технические характеристики поставляемой продукции должны соответствовать параметрам и быть не ниж</w:t>
      </w:r>
      <w:r w:rsidR="004E541A">
        <w:rPr>
          <w:rFonts w:ascii="Times New Roman" w:eastAsia="Times New Roman" w:hAnsi="Times New Roman" w:cs="Times New Roman"/>
          <w:color w:val="auto"/>
          <w:lang w:bidi="ar-SA"/>
        </w:rPr>
        <w:t>е значе</w:t>
      </w:r>
      <w:r w:rsidR="00BF07AE">
        <w:rPr>
          <w:rFonts w:ascii="Times New Roman" w:eastAsia="Times New Roman" w:hAnsi="Times New Roman" w:cs="Times New Roman"/>
          <w:color w:val="auto"/>
          <w:lang w:bidi="ar-SA"/>
        </w:rPr>
        <w:t>ний</w:t>
      </w:r>
      <w:r w:rsidR="00FD1E53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BF07AE">
        <w:rPr>
          <w:rFonts w:ascii="Times New Roman" w:eastAsia="Times New Roman" w:hAnsi="Times New Roman" w:cs="Times New Roman"/>
          <w:color w:val="auto"/>
          <w:lang w:bidi="ar-SA"/>
        </w:rPr>
        <w:t xml:space="preserve"> приведенных в таблице</w:t>
      </w:r>
      <w:r w:rsidRPr="00A33859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B26FDB" w:rsidRDefault="00B26FDB" w:rsidP="00A33859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FD1E53" w:rsidRDefault="001C43B4" w:rsidP="00AC21AE">
      <w:pPr>
        <w:widowControl/>
        <w:tabs>
          <w:tab w:val="left" w:pos="1134"/>
        </w:tabs>
        <w:spacing w:line="276" w:lineRule="auto"/>
        <w:ind w:firstLine="851"/>
        <w:contextualSpacing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A33859" w:rsidRPr="00A33859">
        <w:rPr>
          <w:rFonts w:ascii="Times New Roman" w:eastAsia="Times New Roman" w:hAnsi="Times New Roman" w:cs="Times New Roman"/>
          <w:color w:val="auto"/>
          <w:lang w:bidi="ar-SA"/>
        </w:rPr>
        <w:t>Таблица</w:t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583"/>
        <w:gridCol w:w="2111"/>
        <w:gridCol w:w="1559"/>
        <w:gridCol w:w="5840"/>
      </w:tblGrid>
      <w:tr w:rsidR="00FD1E53" w:rsidRPr="0081141C" w:rsidTr="00FF2E5D">
        <w:trPr>
          <w:trHeight w:val="85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E53" w:rsidRPr="0081141C" w:rsidRDefault="00FD1E53" w:rsidP="00FD1E53">
            <w:pPr>
              <w:jc w:val="center"/>
            </w:pPr>
            <w:r w:rsidRPr="0081141C">
              <w:rPr>
                <w:sz w:val="22"/>
                <w:szCs w:val="22"/>
              </w:rPr>
              <w:t>№ п/п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E53" w:rsidRPr="00BB5F48" w:rsidRDefault="00FD1E53" w:rsidP="00FD1E53">
            <w:pPr>
              <w:widowControl/>
              <w:tabs>
                <w:tab w:val="left" w:pos="0"/>
              </w:tabs>
              <w:ind w:right="-108" w:firstLine="49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BB5F48">
              <w:rPr>
                <w:rFonts w:ascii="Times New Roman" w:eastAsia="Times New Roman" w:hAnsi="Times New Roman" w:cs="Times New Roman"/>
                <w:lang w:bidi="ar-SA"/>
              </w:rPr>
              <w:t>Наименование материала (оборудования)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E53" w:rsidRPr="00FD1E53" w:rsidRDefault="00FD1E53" w:rsidP="00FD1E53">
            <w:pPr>
              <w:widowControl/>
              <w:tabs>
                <w:tab w:val="left" w:pos="0"/>
              </w:tabs>
              <w:ind w:right="-108" w:firstLine="49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D1E53">
              <w:rPr>
                <w:rFonts w:ascii="Times New Roman" w:eastAsia="Times New Roman" w:hAnsi="Times New Roman" w:cs="Times New Roman"/>
                <w:lang w:bidi="ar-SA"/>
              </w:rPr>
              <w:t>Кол-во поставки, шт.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E53" w:rsidRPr="00BF07AE" w:rsidRDefault="00FD1E53" w:rsidP="00FD1E53">
            <w:pPr>
              <w:widowControl/>
              <w:tabs>
                <w:tab w:val="left" w:pos="0"/>
              </w:tabs>
              <w:ind w:right="34"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BF07AE">
              <w:rPr>
                <w:rFonts w:ascii="Times New Roman" w:eastAsia="Times New Roman" w:hAnsi="Times New Roman" w:cs="Times New Roman"/>
                <w:lang w:bidi="ar-SA"/>
              </w:rPr>
              <w:t>Минимальные технически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>е</w:t>
            </w:r>
            <w:r w:rsidRPr="00BF07AE">
              <w:rPr>
                <w:rFonts w:ascii="Times New Roman" w:eastAsia="Times New Roman" w:hAnsi="Times New Roman" w:cs="Times New Roman"/>
                <w:lang w:bidi="ar-SA"/>
              </w:rPr>
              <w:t xml:space="preserve"> требования </w:t>
            </w:r>
            <w:r>
              <w:rPr>
                <w:rFonts w:ascii="Times New Roman" w:eastAsia="Times New Roman" w:hAnsi="Times New Roman" w:cs="Times New Roman"/>
                <w:lang w:bidi="ar-SA"/>
              </w:rPr>
              <w:t>(параметры, значения)</w:t>
            </w:r>
          </w:p>
        </w:tc>
      </w:tr>
      <w:tr w:rsidR="005303FC" w:rsidRPr="0081141C" w:rsidTr="00FF2E5D">
        <w:trPr>
          <w:trHeight w:val="7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3FC" w:rsidRPr="00FD1E53" w:rsidRDefault="00732FF8" w:rsidP="00530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3FC" w:rsidRPr="00FD1E53" w:rsidRDefault="005303FC" w:rsidP="00732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303FC">
              <w:rPr>
                <w:rFonts w:ascii="Times New Roman" w:hAnsi="Times New Roman" w:cs="Times New Roman"/>
                <w:sz w:val="20"/>
                <w:szCs w:val="20"/>
              </w:rPr>
              <w:t xml:space="preserve">рансформатор напряжения </w:t>
            </w:r>
            <w:r w:rsidR="00732FF8" w:rsidRPr="00732FF8">
              <w:rPr>
                <w:rFonts w:ascii="Times New Roman" w:hAnsi="Times New Roman" w:cs="Times New Roman"/>
                <w:sz w:val="20"/>
                <w:szCs w:val="20"/>
              </w:rPr>
              <w:t>ЗНОЛ-35III УХЛ1 35000/100 0,5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3FC" w:rsidRPr="00FD1E53" w:rsidRDefault="005303FC" w:rsidP="00530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3FC" w:rsidRPr="0040253D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53D"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 – 35 кВ</w:t>
            </w:r>
          </w:p>
        </w:tc>
      </w:tr>
      <w:tr w:rsidR="005303FC" w:rsidRPr="0081141C" w:rsidTr="00FF2E5D">
        <w:trPr>
          <w:trHeight w:val="7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3FC" w:rsidRPr="00FD1E53" w:rsidRDefault="005303FC" w:rsidP="00530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3FC" w:rsidRPr="00FD1E53" w:rsidRDefault="005303FC" w:rsidP="00530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3FC" w:rsidRPr="0040253D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53D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Номинальное напряжение вторичной основной обмотки – </w:t>
            </w:r>
            <w:r w:rsidR="00F84627" w:rsidRPr="00F84627">
              <w:rPr>
                <w:rFonts w:ascii="Times New Roman" w:hAnsi="Times New Roman" w:cs="Times New Roman"/>
                <w:sz w:val="20"/>
                <w:szCs w:val="20"/>
              </w:rPr>
              <w:t>100/√З</w:t>
            </w:r>
            <w:r w:rsidR="00F84627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</w:p>
        </w:tc>
      </w:tr>
      <w:tr w:rsidR="005303FC" w:rsidRPr="0081141C" w:rsidTr="00FF2E5D">
        <w:trPr>
          <w:trHeight w:val="7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3FC" w:rsidRPr="00FD1E53" w:rsidRDefault="005303FC" w:rsidP="00530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03FC" w:rsidRPr="00FD1E53" w:rsidRDefault="005303FC" w:rsidP="00530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3FC" w:rsidRPr="0040253D" w:rsidRDefault="005303FC" w:rsidP="00F84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53D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Номинальное напряжение вторичной дополнительной обмотки – </w:t>
            </w:r>
            <w:r w:rsidR="00F84627">
              <w:rPr>
                <w:rFonts w:ascii="Times New Roman" w:hAnsi="Times New Roman" w:cs="Times New Roman"/>
                <w:sz w:val="20"/>
                <w:szCs w:val="20"/>
              </w:rPr>
              <w:t>100/3 В</w:t>
            </w:r>
          </w:p>
        </w:tc>
      </w:tr>
      <w:tr w:rsidR="00261D22" w:rsidRPr="0081141C" w:rsidTr="00FF2E5D">
        <w:trPr>
          <w:trHeight w:val="7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1D22" w:rsidRPr="00FD1E53" w:rsidRDefault="00261D22" w:rsidP="00530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1D22" w:rsidRPr="00FD1E53" w:rsidRDefault="00261D22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1D22" w:rsidRPr="00FD1E53" w:rsidRDefault="00261D22" w:rsidP="00530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22" w:rsidRPr="0040253D" w:rsidRDefault="00261D22" w:rsidP="00F846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22">
              <w:rPr>
                <w:rFonts w:ascii="Times New Roman" w:hAnsi="Times New Roman" w:cs="Times New Roman"/>
                <w:sz w:val="20"/>
                <w:szCs w:val="20"/>
              </w:rPr>
              <w:t>Номинальная мощность основной вторичной обмотки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100 ВА</w:t>
            </w:r>
          </w:p>
        </w:tc>
      </w:tr>
      <w:tr w:rsidR="005303FC" w:rsidRPr="0081141C" w:rsidTr="00FF2E5D">
        <w:trPr>
          <w:trHeight w:val="7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3FC" w:rsidRPr="005303FC" w:rsidRDefault="00261D22" w:rsidP="00261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22">
              <w:rPr>
                <w:rFonts w:ascii="Times New Roman" w:hAnsi="Times New Roman" w:cs="Times New Roman"/>
                <w:sz w:val="20"/>
                <w:szCs w:val="20"/>
              </w:rPr>
              <w:t>Номинальная мощность дополнительной вторичной обмотки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100</w:t>
            </w:r>
            <w:r w:rsidR="005303FC" w:rsidRPr="005303FC">
              <w:rPr>
                <w:rFonts w:ascii="Times New Roman" w:hAnsi="Times New Roman" w:cs="Times New Roman"/>
                <w:sz w:val="20"/>
                <w:szCs w:val="20"/>
              </w:rPr>
              <w:t xml:space="preserve"> ВА</w:t>
            </w:r>
          </w:p>
        </w:tc>
      </w:tr>
      <w:tr w:rsidR="005303FC" w:rsidRPr="0081141C" w:rsidTr="00FF2E5D">
        <w:trPr>
          <w:trHeight w:val="7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3FC" w:rsidRPr="005303FC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03FC">
              <w:rPr>
                <w:rFonts w:ascii="Times New Roman" w:hAnsi="Times New Roman" w:cs="Times New Roman"/>
                <w:sz w:val="20"/>
                <w:szCs w:val="20"/>
              </w:rPr>
              <w:t xml:space="preserve">Класс точности </w:t>
            </w:r>
            <w:r w:rsidR="00261D22">
              <w:rPr>
                <w:rFonts w:ascii="Times New Roman" w:hAnsi="Times New Roman" w:cs="Times New Roman"/>
                <w:sz w:val="20"/>
                <w:szCs w:val="20"/>
              </w:rPr>
              <w:t xml:space="preserve">основной вторичной обмотки </w:t>
            </w:r>
            <w:r w:rsidRPr="005303FC">
              <w:rPr>
                <w:rFonts w:ascii="Times New Roman" w:hAnsi="Times New Roman" w:cs="Times New Roman"/>
                <w:sz w:val="20"/>
                <w:szCs w:val="20"/>
              </w:rPr>
              <w:t>– 0,5</w:t>
            </w:r>
          </w:p>
        </w:tc>
      </w:tr>
      <w:tr w:rsidR="00261D22" w:rsidRPr="0081141C" w:rsidTr="00FF2E5D">
        <w:trPr>
          <w:trHeight w:val="7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1D22" w:rsidRPr="00FD1E53" w:rsidRDefault="00261D22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1D22" w:rsidRPr="00FD1E53" w:rsidRDefault="00261D22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1D22" w:rsidRPr="00FD1E53" w:rsidRDefault="00261D22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D22" w:rsidRPr="005303FC" w:rsidRDefault="00261D22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D22">
              <w:rPr>
                <w:rFonts w:ascii="Times New Roman" w:hAnsi="Times New Roman" w:cs="Times New Roman"/>
                <w:sz w:val="20"/>
                <w:szCs w:val="20"/>
              </w:rPr>
              <w:t>Класс точности дополнительной вторичной обмотки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3Р</w:t>
            </w:r>
          </w:p>
        </w:tc>
      </w:tr>
      <w:tr w:rsidR="003C4308" w:rsidRPr="0081141C" w:rsidTr="00FF2E5D">
        <w:trPr>
          <w:trHeight w:val="7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308" w:rsidRPr="00FD1E53" w:rsidRDefault="003C4308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308" w:rsidRPr="00FD1E53" w:rsidRDefault="003C4308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308" w:rsidRPr="00FD1E53" w:rsidRDefault="003C4308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308" w:rsidRPr="005303FC" w:rsidRDefault="003C4308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308">
              <w:rPr>
                <w:rFonts w:ascii="Times New Roman" w:hAnsi="Times New Roman" w:cs="Times New Roman"/>
                <w:sz w:val="20"/>
                <w:szCs w:val="20"/>
              </w:rPr>
              <w:t>Предельная мощность вне класса точности, 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600 ВА</w:t>
            </w:r>
          </w:p>
        </w:tc>
      </w:tr>
      <w:tr w:rsidR="005303FC" w:rsidRPr="0081141C" w:rsidTr="00FF2E5D">
        <w:trPr>
          <w:trHeight w:val="7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Схема и группа соединения обмоток – Ун/Ун/П-0</w:t>
            </w:r>
          </w:p>
        </w:tc>
      </w:tr>
      <w:tr w:rsidR="005303FC" w:rsidRPr="0081141C" w:rsidTr="00FF2E5D">
        <w:trPr>
          <w:trHeight w:val="7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и категория размещения –</w:t>
            </w:r>
            <w:r w:rsidR="0040253D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="005B23A3">
              <w:rPr>
                <w:rFonts w:ascii="Times New Roman" w:hAnsi="Times New Roman" w:cs="Times New Roman"/>
                <w:sz w:val="20"/>
                <w:szCs w:val="20"/>
              </w:rPr>
              <w:t>ХЛ</w:t>
            </w:r>
            <w:r w:rsidR="004025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303FC" w:rsidRPr="0081141C" w:rsidTr="00FF2E5D">
        <w:trPr>
          <w:trHeight w:val="70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3FC" w:rsidRPr="00FD1E53" w:rsidRDefault="005303FC" w:rsidP="00530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Номинальная частота – 50 Гц</w:t>
            </w:r>
          </w:p>
        </w:tc>
      </w:tr>
    </w:tbl>
    <w:p w:rsidR="00A33859" w:rsidRDefault="00BF07AE" w:rsidP="00AC21AE">
      <w:pPr>
        <w:widowControl/>
        <w:tabs>
          <w:tab w:val="left" w:pos="1134"/>
        </w:tabs>
        <w:spacing w:line="276" w:lineRule="auto"/>
        <w:ind w:firstLine="851"/>
        <w:contextualSpacing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023DBE" w:rsidRDefault="00023DBE" w:rsidP="00747802">
      <w:pPr>
        <w:widowControl/>
        <w:tabs>
          <w:tab w:val="left" w:pos="993"/>
        </w:tabs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A33859" w:rsidRPr="00A33859" w:rsidRDefault="00A33859" w:rsidP="00023DBE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A33859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Общие требования. </w:t>
      </w:r>
    </w:p>
    <w:p w:rsidR="00EC5929" w:rsidRPr="00C76B8D" w:rsidRDefault="00EC5929" w:rsidP="00023DBE">
      <w:pPr>
        <w:pStyle w:val="Style9"/>
        <w:widowControl/>
        <w:tabs>
          <w:tab w:val="left" w:pos="1138"/>
        </w:tabs>
        <w:spacing w:line="276" w:lineRule="auto"/>
        <w:ind w:firstLine="709"/>
        <w:jc w:val="both"/>
        <w:rPr>
          <w:rStyle w:val="FontStyle35"/>
          <w:bCs/>
        </w:rPr>
      </w:pPr>
      <w:r w:rsidRPr="00EC5929">
        <w:rPr>
          <w:rStyle w:val="FontStyle34"/>
          <w:b w:val="0"/>
        </w:rPr>
        <w:t xml:space="preserve">4.1. </w:t>
      </w:r>
      <w:r w:rsidRPr="00EC5929">
        <w:rPr>
          <w:rStyle w:val="FontStyle35"/>
        </w:rPr>
        <w:t xml:space="preserve">К </w:t>
      </w:r>
      <w:r w:rsidRPr="00C76B8D">
        <w:rPr>
          <w:rStyle w:val="FontStyle35"/>
        </w:rPr>
        <w:t>поставке допускается продукция, отвечающая следующим требованиям:</w:t>
      </w:r>
    </w:p>
    <w:p w:rsidR="00EC5929" w:rsidRPr="00C76B8D" w:rsidRDefault="00EC5929" w:rsidP="00023DBE">
      <w:pPr>
        <w:pStyle w:val="Style8"/>
        <w:widowControl/>
        <w:numPr>
          <w:ilvl w:val="0"/>
          <w:numId w:val="12"/>
        </w:numPr>
        <w:tabs>
          <w:tab w:val="left" w:pos="684"/>
        </w:tabs>
        <w:spacing w:line="276" w:lineRule="auto"/>
        <w:ind w:firstLine="709"/>
        <w:rPr>
          <w:rStyle w:val="FontStyle35"/>
        </w:rPr>
      </w:pPr>
      <w:r w:rsidRPr="00C76B8D">
        <w:rPr>
          <w:rStyle w:val="FontStyle35"/>
        </w:rPr>
        <w:t>продукция должна быть новой, ранее не использованной;</w:t>
      </w:r>
    </w:p>
    <w:p w:rsidR="00EC5929" w:rsidRPr="00C76B8D" w:rsidRDefault="00EC5929" w:rsidP="00023DBE">
      <w:pPr>
        <w:pStyle w:val="Style8"/>
        <w:widowControl/>
        <w:numPr>
          <w:ilvl w:val="0"/>
          <w:numId w:val="12"/>
        </w:numPr>
        <w:tabs>
          <w:tab w:val="left" w:pos="684"/>
        </w:tabs>
        <w:spacing w:line="276" w:lineRule="auto"/>
        <w:ind w:firstLine="709"/>
        <w:rPr>
          <w:rStyle w:val="FontStyle35"/>
        </w:rPr>
      </w:pPr>
      <w:r w:rsidRPr="00C76B8D">
        <w:rPr>
          <w:rStyle w:val="FontStyle35"/>
        </w:rPr>
        <w:t>для российских производителей - документы, подтверждающие соответствие техническим требованиям: положительное заключение МВК, ТУ;</w:t>
      </w:r>
    </w:p>
    <w:p w:rsidR="00EC5929" w:rsidRPr="00C76B8D" w:rsidRDefault="00EC5929" w:rsidP="00023DBE">
      <w:pPr>
        <w:pStyle w:val="Style8"/>
        <w:widowControl/>
        <w:numPr>
          <w:ilvl w:val="0"/>
          <w:numId w:val="12"/>
        </w:numPr>
        <w:tabs>
          <w:tab w:val="left" w:pos="684"/>
        </w:tabs>
        <w:spacing w:line="276" w:lineRule="auto"/>
        <w:ind w:firstLine="709"/>
        <w:rPr>
          <w:rStyle w:val="FontStyle35"/>
        </w:rPr>
      </w:pPr>
      <w:r w:rsidRPr="00C76B8D">
        <w:rPr>
          <w:rStyle w:val="FontStyle35"/>
        </w:rPr>
        <w:t xml:space="preserve">для </w:t>
      </w:r>
      <w:r w:rsidR="009807CC">
        <w:rPr>
          <w:rStyle w:val="FontStyle35"/>
        </w:rPr>
        <w:t>импортных производителей, а так</w:t>
      </w:r>
      <w:r w:rsidRPr="00C76B8D">
        <w:rPr>
          <w:rStyle w:val="FontStyle35"/>
        </w:rPr>
        <w:t>же для отечественных, выпускающих материалы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C5929" w:rsidRPr="00C76B8D" w:rsidRDefault="00EC5929" w:rsidP="00023DBE">
      <w:pPr>
        <w:pStyle w:val="Style8"/>
        <w:widowControl/>
        <w:numPr>
          <w:ilvl w:val="0"/>
          <w:numId w:val="12"/>
        </w:numPr>
        <w:tabs>
          <w:tab w:val="left" w:pos="684"/>
        </w:tabs>
        <w:spacing w:line="276" w:lineRule="auto"/>
        <w:ind w:firstLine="709"/>
        <w:rPr>
          <w:rStyle w:val="FontStyle35"/>
        </w:rPr>
      </w:pPr>
      <w:r w:rsidRPr="00C76B8D">
        <w:rPr>
          <w:rStyle w:val="FontStyle35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EC5929" w:rsidRPr="00C76B8D" w:rsidRDefault="00EC5929" w:rsidP="00023DBE">
      <w:pPr>
        <w:pStyle w:val="Style8"/>
        <w:widowControl/>
        <w:numPr>
          <w:ilvl w:val="0"/>
          <w:numId w:val="12"/>
        </w:numPr>
        <w:tabs>
          <w:tab w:val="left" w:pos="684"/>
        </w:tabs>
        <w:spacing w:line="276" w:lineRule="auto"/>
        <w:ind w:firstLine="709"/>
        <w:rPr>
          <w:rStyle w:val="FontStyle35"/>
        </w:rPr>
      </w:pPr>
      <w:r w:rsidRPr="00C76B8D">
        <w:rPr>
          <w:rStyle w:val="FontStyle35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C8386F" w:rsidRDefault="00C8386F" w:rsidP="00C8386F">
      <w:pPr>
        <w:pStyle w:val="Style9"/>
        <w:widowControl/>
        <w:tabs>
          <w:tab w:val="left" w:pos="1138"/>
        </w:tabs>
        <w:spacing w:line="276" w:lineRule="auto"/>
        <w:ind w:left="743"/>
        <w:jc w:val="both"/>
        <w:rPr>
          <w:rStyle w:val="FontStyle35"/>
        </w:rPr>
      </w:pPr>
      <w:r>
        <w:rPr>
          <w:rStyle w:val="FontStyle35"/>
        </w:rPr>
        <w:t>4.</w:t>
      </w:r>
      <w:r w:rsidRPr="00E230D5">
        <w:rPr>
          <w:rStyle w:val="FontStyle35"/>
        </w:rPr>
        <w:t xml:space="preserve">2. Оборудование должно соответствовать требованиям «Правил устройства электроустановок» (ПУЭ) (7-е издание) </w:t>
      </w:r>
      <w:r>
        <w:rPr>
          <w:rStyle w:val="FontStyle35"/>
        </w:rPr>
        <w:t xml:space="preserve">и </w:t>
      </w:r>
      <w:r w:rsidRPr="00E230D5">
        <w:rPr>
          <w:rStyle w:val="FontStyle35"/>
        </w:rPr>
        <w:t>стандартов МЭК и ГОС</w:t>
      </w:r>
      <w:r>
        <w:rPr>
          <w:rStyle w:val="FontStyle35"/>
        </w:rPr>
        <w:t>Т:</w:t>
      </w:r>
    </w:p>
    <w:p w:rsidR="00C8386F" w:rsidRDefault="00C8386F" w:rsidP="004601A7">
      <w:pPr>
        <w:pStyle w:val="Style9"/>
        <w:widowControl/>
        <w:numPr>
          <w:ilvl w:val="0"/>
          <w:numId w:val="12"/>
        </w:numPr>
        <w:tabs>
          <w:tab w:val="left" w:pos="1138"/>
        </w:tabs>
        <w:spacing w:line="276" w:lineRule="auto"/>
        <w:ind w:firstLine="709"/>
        <w:jc w:val="both"/>
        <w:rPr>
          <w:rStyle w:val="FontStyle35"/>
        </w:rPr>
      </w:pPr>
      <w:r>
        <w:rPr>
          <w:rStyle w:val="FontStyle35"/>
        </w:rPr>
        <w:t>ГОСТ 1983-2015;</w:t>
      </w:r>
    </w:p>
    <w:p w:rsidR="00C8386F" w:rsidRDefault="00C8386F" w:rsidP="00C8386F">
      <w:pPr>
        <w:pStyle w:val="Style9"/>
        <w:widowControl/>
        <w:numPr>
          <w:ilvl w:val="0"/>
          <w:numId w:val="12"/>
        </w:numPr>
        <w:tabs>
          <w:tab w:val="left" w:pos="1138"/>
        </w:tabs>
        <w:spacing w:line="276" w:lineRule="auto"/>
        <w:ind w:firstLine="709"/>
        <w:jc w:val="both"/>
        <w:rPr>
          <w:rStyle w:val="FontStyle35"/>
        </w:rPr>
      </w:pPr>
      <w:r>
        <w:rPr>
          <w:rStyle w:val="FontStyle35"/>
        </w:rPr>
        <w:t>ГОСТ-15150-69;</w:t>
      </w:r>
    </w:p>
    <w:p w:rsidR="00C8386F" w:rsidRDefault="00C8386F" w:rsidP="00C8386F">
      <w:pPr>
        <w:pStyle w:val="Style9"/>
        <w:widowControl/>
        <w:numPr>
          <w:ilvl w:val="0"/>
          <w:numId w:val="12"/>
        </w:numPr>
        <w:tabs>
          <w:tab w:val="left" w:pos="1138"/>
        </w:tabs>
        <w:spacing w:line="276" w:lineRule="auto"/>
        <w:ind w:firstLine="709"/>
        <w:jc w:val="both"/>
        <w:rPr>
          <w:rStyle w:val="FontStyle35"/>
        </w:rPr>
      </w:pPr>
      <w:r>
        <w:rPr>
          <w:rStyle w:val="FontStyle35"/>
        </w:rPr>
        <w:t>ГОСТ 721-77;</w:t>
      </w:r>
    </w:p>
    <w:p w:rsidR="00C8386F" w:rsidRDefault="00C8386F" w:rsidP="00C8386F">
      <w:pPr>
        <w:pStyle w:val="Style9"/>
        <w:widowControl/>
        <w:numPr>
          <w:ilvl w:val="0"/>
          <w:numId w:val="12"/>
        </w:numPr>
        <w:tabs>
          <w:tab w:val="left" w:pos="1138"/>
        </w:tabs>
        <w:spacing w:line="276" w:lineRule="auto"/>
        <w:ind w:firstLine="709"/>
        <w:jc w:val="both"/>
        <w:rPr>
          <w:rStyle w:val="FontStyle35"/>
        </w:rPr>
      </w:pPr>
      <w:r>
        <w:rPr>
          <w:rStyle w:val="FontStyle35"/>
        </w:rPr>
        <w:t>ГОСТ 15543.1-89;</w:t>
      </w:r>
    </w:p>
    <w:p w:rsidR="00C8386F" w:rsidRDefault="00C8386F" w:rsidP="00C8386F">
      <w:pPr>
        <w:pStyle w:val="Style9"/>
        <w:widowControl/>
        <w:numPr>
          <w:ilvl w:val="0"/>
          <w:numId w:val="12"/>
        </w:numPr>
        <w:tabs>
          <w:tab w:val="left" w:pos="1138"/>
        </w:tabs>
        <w:spacing w:line="276" w:lineRule="auto"/>
        <w:ind w:firstLine="709"/>
        <w:jc w:val="both"/>
        <w:rPr>
          <w:rStyle w:val="FontStyle35"/>
        </w:rPr>
      </w:pPr>
      <w:r>
        <w:rPr>
          <w:rStyle w:val="FontStyle35"/>
        </w:rPr>
        <w:t>ГОСТ 17516.1-90;</w:t>
      </w:r>
    </w:p>
    <w:p w:rsidR="00C8386F" w:rsidRDefault="00C8386F" w:rsidP="00C8386F">
      <w:pPr>
        <w:pStyle w:val="Style9"/>
        <w:widowControl/>
        <w:numPr>
          <w:ilvl w:val="0"/>
          <w:numId w:val="12"/>
        </w:numPr>
        <w:tabs>
          <w:tab w:val="left" w:pos="1138"/>
        </w:tabs>
        <w:spacing w:line="276" w:lineRule="auto"/>
        <w:ind w:firstLine="709"/>
        <w:jc w:val="both"/>
        <w:rPr>
          <w:rStyle w:val="FontStyle35"/>
        </w:rPr>
      </w:pPr>
      <w:r>
        <w:rPr>
          <w:rStyle w:val="FontStyle35"/>
        </w:rPr>
        <w:t>ГОСТ 12.2.007.3-75;</w:t>
      </w:r>
    </w:p>
    <w:p w:rsidR="00C8386F" w:rsidRPr="00E230D5" w:rsidRDefault="00C8386F" w:rsidP="00C8386F">
      <w:pPr>
        <w:pStyle w:val="Style9"/>
        <w:widowControl/>
        <w:numPr>
          <w:ilvl w:val="0"/>
          <w:numId w:val="12"/>
        </w:numPr>
        <w:tabs>
          <w:tab w:val="left" w:pos="1138"/>
        </w:tabs>
        <w:spacing w:line="276" w:lineRule="auto"/>
        <w:ind w:firstLine="709"/>
        <w:jc w:val="both"/>
        <w:rPr>
          <w:rStyle w:val="FontStyle35"/>
        </w:rPr>
      </w:pPr>
      <w:r>
        <w:rPr>
          <w:rStyle w:val="FontStyle35"/>
        </w:rPr>
        <w:t>ГОСТ 1516.3-96.</w:t>
      </w:r>
    </w:p>
    <w:p w:rsidR="00EC5929" w:rsidRPr="00C76B8D" w:rsidRDefault="00EC5929" w:rsidP="00023DBE">
      <w:pPr>
        <w:widowControl/>
        <w:tabs>
          <w:tab w:val="left" w:pos="684"/>
        </w:tabs>
        <w:spacing w:line="276" w:lineRule="auto"/>
        <w:ind w:left="709"/>
        <w:jc w:val="both"/>
        <w:rPr>
          <w:rStyle w:val="FontStyle35"/>
        </w:rPr>
      </w:pPr>
      <w:r>
        <w:rPr>
          <w:rStyle w:val="FontStyle35"/>
        </w:rPr>
        <w:t>4.</w:t>
      </w:r>
      <w:r w:rsidR="00C8386F">
        <w:rPr>
          <w:rStyle w:val="FontStyle35"/>
        </w:rPr>
        <w:t>3</w:t>
      </w:r>
      <w:r>
        <w:rPr>
          <w:rStyle w:val="FontStyle35"/>
        </w:rPr>
        <w:t xml:space="preserve"> </w:t>
      </w:r>
      <w:r w:rsidRPr="00C76B8D">
        <w:rPr>
          <w:rStyle w:val="FontStyle35"/>
        </w:rPr>
        <w:t>Упаковка, транспортирование, условия и сроки хранения.</w:t>
      </w:r>
    </w:p>
    <w:p w:rsidR="00EC5929" w:rsidRPr="00C76B8D" w:rsidRDefault="00EC5929" w:rsidP="00023DBE">
      <w:pPr>
        <w:pStyle w:val="Style7"/>
        <w:widowControl/>
        <w:spacing w:line="276" w:lineRule="auto"/>
        <w:ind w:firstLine="709"/>
        <w:rPr>
          <w:rStyle w:val="FontStyle35"/>
        </w:rPr>
      </w:pPr>
      <w:r w:rsidRPr="00C76B8D">
        <w:rPr>
          <w:rStyle w:val="FontStyle35"/>
        </w:rPr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изготовителя, ГОСТ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C5929" w:rsidRPr="00C76B8D" w:rsidRDefault="00EC5929" w:rsidP="00023DBE">
      <w:pPr>
        <w:pStyle w:val="Style7"/>
        <w:widowControl/>
        <w:spacing w:line="276" w:lineRule="auto"/>
        <w:ind w:firstLine="709"/>
        <w:rPr>
          <w:rStyle w:val="FontStyle35"/>
        </w:rPr>
      </w:pPr>
      <w:r w:rsidRPr="00C76B8D">
        <w:rPr>
          <w:rStyle w:val="FontStyle35"/>
        </w:rPr>
        <w:t>Номинальные значения климатических факторов внешней среды для продукции должны соответствовать ГОСТ 15150-69 и ГОСТ 15543.</w:t>
      </w:r>
    </w:p>
    <w:p w:rsidR="00EC5929" w:rsidRPr="00C76B8D" w:rsidRDefault="00EC5929" w:rsidP="00023DBE">
      <w:pPr>
        <w:pStyle w:val="Style7"/>
        <w:widowControl/>
        <w:spacing w:line="276" w:lineRule="auto"/>
        <w:ind w:firstLine="709"/>
        <w:rPr>
          <w:rStyle w:val="FontStyle35"/>
        </w:rPr>
      </w:pPr>
      <w:r w:rsidRPr="00C76B8D">
        <w:rPr>
          <w:rStyle w:val="FontStyle35"/>
        </w:rPr>
        <w:t>Укладка и транспортировка изделий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EC5929" w:rsidRPr="00C76B8D" w:rsidRDefault="00EC5929" w:rsidP="00023DBE">
      <w:pPr>
        <w:pStyle w:val="Style7"/>
        <w:widowControl/>
        <w:spacing w:line="276" w:lineRule="auto"/>
        <w:ind w:firstLine="709"/>
        <w:rPr>
          <w:rStyle w:val="FontStyle35"/>
        </w:rPr>
      </w:pPr>
      <w:r w:rsidRPr="00C76B8D">
        <w:rPr>
          <w:rStyle w:val="FontStyle35"/>
        </w:rPr>
        <w:t>Упаковка должна производиться в соответствии с требованиями нормативно-технической документации на конкретные типы продукции.</w:t>
      </w:r>
    </w:p>
    <w:p w:rsidR="00EC5929" w:rsidRPr="00C76B8D" w:rsidRDefault="00EC5929" w:rsidP="00C8386F">
      <w:pPr>
        <w:pStyle w:val="Style13"/>
        <w:widowControl/>
        <w:numPr>
          <w:ilvl w:val="1"/>
          <w:numId w:val="22"/>
        </w:numPr>
        <w:tabs>
          <w:tab w:val="left" w:pos="1166"/>
        </w:tabs>
        <w:spacing w:line="276" w:lineRule="auto"/>
        <w:ind w:firstLine="349"/>
        <w:jc w:val="both"/>
        <w:rPr>
          <w:rStyle w:val="FontStyle35"/>
        </w:rPr>
      </w:pPr>
      <w:r w:rsidRPr="00C76B8D">
        <w:rPr>
          <w:rStyle w:val="FontStyle35"/>
        </w:rPr>
        <w:t>Каждая партия продукции должна подвергаться приемо-сдаточным испытаниям в соответствии с требованиями действующих стандартов и норм на данный вид продукции.</w:t>
      </w:r>
    </w:p>
    <w:p w:rsidR="00EC5929" w:rsidRDefault="00EC5929" w:rsidP="00C8386F">
      <w:pPr>
        <w:pStyle w:val="Style13"/>
        <w:widowControl/>
        <w:numPr>
          <w:ilvl w:val="1"/>
          <w:numId w:val="22"/>
        </w:numPr>
        <w:tabs>
          <w:tab w:val="left" w:pos="1166"/>
        </w:tabs>
        <w:spacing w:line="276" w:lineRule="auto"/>
        <w:ind w:firstLine="349"/>
        <w:jc w:val="both"/>
        <w:rPr>
          <w:rStyle w:val="FontStyle35"/>
        </w:rPr>
      </w:pPr>
      <w:r w:rsidRPr="00C76B8D">
        <w:rPr>
          <w:rStyle w:val="FontStyle35"/>
        </w:rPr>
        <w:t>Срок изготовления продукции должен быть не более полугода от момента поставки.</w:t>
      </w:r>
    </w:p>
    <w:p w:rsidR="00A33859" w:rsidRPr="00A33859" w:rsidRDefault="00A33859" w:rsidP="00023DBE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A33859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Гарантийные обязательства.</w:t>
      </w:r>
    </w:p>
    <w:p w:rsidR="00EC5929" w:rsidRDefault="00EC5929" w:rsidP="00023DBE">
      <w:pPr>
        <w:pStyle w:val="Style7"/>
        <w:widowControl/>
        <w:spacing w:line="276" w:lineRule="auto"/>
        <w:ind w:left="284" w:firstLine="425"/>
        <w:rPr>
          <w:rStyle w:val="FontStyle35"/>
        </w:rPr>
      </w:pPr>
      <w:r w:rsidRPr="00875187">
        <w:rPr>
          <w:rStyle w:val="FontStyle35"/>
          <w:sz w:val="24"/>
          <w:szCs w:val="24"/>
        </w:rPr>
        <w:t>Гарантия на поставляемые материалы и изделия должна распространяться на изделия со дня ввода в эксплуатацию в соответствии с паспортом на изделие. Время начала исчисления гарантийного срока - с момента ввода в эксплуатацию, но не более 12 месяцев со дня поставки. Поставщик должен за свой счет и сроки, согласованные с Заказчиком, устранять любые дефекты в поставляемых изделиях, выявленные в период гарантийного срока. В случае выхода из строя изделия поставщик обязан направить своего представителя для участия в составлении акта, фиксирующего дефекты, согласования порядка и сроков их устранения или поставки новых изделий,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</w:t>
      </w:r>
      <w:r w:rsidRPr="00C76B8D">
        <w:rPr>
          <w:rStyle w:val="FontStyle35"/>
        </w:rPr>
        <w:t>.</w:t>
      </w:r>
    </w:p>
    <w:p w:rsidR="001A10A7" w:rsidRDefault="001A10A7" w:rsidP="00023DBE">
      <w:pPr>
        <w:widowControl/>
        <w:tabs>
          <w:tab w:val="left" w:pos="1560"/>
        </w:tabs>
        <w:spacing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A33859" w:rsidRPr="00A33859" w:rsidRDefault="00A33859" w:rsidP="00023DBE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33859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Требования к надежности и живучести продукции.</w:t>
      </w:r>
    </w:p>
    <w:p w:rsidR="00875187" w:rsidRPr="00875187" w:rsidRDefault="00875187" w:rsidP="00023DBE">
      <w:pPr>
        <w:pStyle w:val="Style7"/>
        <w:widowControl/>
        <w:spacing w:line="276" w:lineRule="auto"/>
        <w:ind w:firstLine="709"/>
        <w:rPr>
          <w:rStyle w:val="FontStyle35"/>
          <w:sz w:val="24"/>
          <w:szCs w:val="24"/>
        </w:rPr>
      </w:pPr>
      <w:r w:rsidRPr="00875187">
        <w:rPr>
          <w:rStyle w:val="FontStyle35"/>
          <w:sz w:val="24"/>
          <w:szCs w:val="24"/>
        </w:rPr>
        <w:t>Поставляемые изделия должны сохранять эксплуатационные характеристики в течении всего установленного срока службы (до списания), который (при условии проведения требуемых технических мероприятий по обслуживанию) должен быть не менее указанного в паспорте к изделию.</w:t>
      </w:r>
    </w:p>
    <w:p w:rsidR="00A33859" w:rsidRPr="00A33859" w:rsidRDefault="00A33859" w:rsidP="00023DBE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A33859" w:rsidRPr="00A33859" w:rsidRDefault="00A33859" w:rsidP="00023DBE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A33859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Маркировка, состав </w:t>
      </w:r>
      <w:r w:rsidR="00FD1E5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технической и эксплуатационной </w:t>
      </w:r>
      <w:r w:rsidRPr="00A33859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документации.</w:t>
      </w:r>
    </w:p>
    <w:p w:rsidR="00875187" w:rsidRPr="00875187" w:rsidRDefault="00875187" w:rsidP="00023DBE">
      <w:pPr>
        <w:pStyle w:val="Style7"/>
        <w:widowControl/>
        <w:spacing w:line="276" w:lineRule="auto"/>
        <w:ind w:firstLine="709"/>
        <w:rPr>
          <w:rStyle w:val="FontStyle35"/>
          <w:sz w:val="24"/>
          <w:szCs w:val="24"/>
        </w:rPr>
      </w:pPr>
      <w:r w:rsidRPr="00875187">
        <w:rPr>
          <w:rStyle w:val="FontStyle35"/>
          <w:sz w:val="24"/>
          <w:szCs w:val="24"/>
        </w:rPr>
        <w:t>Маркировка продукции, содержание и способ ее нанесения указывается в стандартах, нормах или технических условиях на требуемый тип продукции.</w:t>
      </w:r>
    </w:p>
    <w:p w:rsidR="00875187" w:rsidRPr="00875187" w:rsidRDefault="00875187" w:rsidP="00023DBE">
      <w:pPr>
        <w:pStyle w:val="Style7"/>
        <w:widowControl/>
        <w:spacing w:line="276" w:lineRule="auto"/>
        <w:ind w:firstLine="709"/>
        <w:rPr>
          <w:rStyle w:val="FontStyle35"/>
          <w:sz w:val="24"/>
          <w:szCs w:val="24"/>
        </w:rPr>
      </w:pPr>
      <w:r w:rsidRPr="00875187">
        <w:rPr>
          <w:rStyle w:val="FontStyle35"/>
          <w:sz w:val="24"/>
          <w:szCs w:val="24"/>
        </w:rPr>
        <w:lastRenderedPageBreak/>
        <w:t>Поставщик должен предоставить полный комплект технической и эксплуатационной документации на русском языке по монтажу, сдаче в эксплуатацию и техническому обслуживанию поставляемых изделий.</w:t>
      </w:r>
    </w:p>
    <w:p w:rsidR="00875187" w:rsidRPr="00875187" w:rsidRDefault="00875187" w:rsidP="00023DBE">
      <w:pPr>
        <w:pStyle w:val="Style7"/>
        <w:widowControl/>
        <w:spacing w:line="276" w:lineRule="auto"/>
        <w:ind w:firstLine="709"/>
        <w:rPr>
          <w:rStyle w:val="FontStyle35"/>
          <w:sz w:val="24"/>
          <w:szCs w:val="24"/>
        </w:rPr>
      </w:pPr>
      <w:r w:rsidRPr="00875187">
        <w:rPr>
          <w:rStyle w:val="FontStyle35"/>
          <w:sz w:val="24"/>
          <w:szCs w:val="24"/>
        </w:rPr>
        <w:t>Предоставляемая Поставщиком техническая и эксплуатационная документация на каждое изделие должна включать:</w:t>
      </w:r>
    </w:p>
    <w:p w:rsidR="00875187" w:rsidRPr="00875187" w:rsidRDefault="00875187" w:rsidP="00023DBE">
      <w:pPr>
        <w:pStyle w:val="Style13"/>
        <w:widowControl/>
        <w:numPr>
          <w:ilvl w:val="0"/>
          <w:numId w:val="15"/>
        </w:numPr>
        <w:tabs>
          <w:tab w:val="left" w:pos="1188"/>
        </w:tabs>
        <w:spacing w:line="276" w:lineRule="auto"/>
        <w:ind w:firstLine="709"/>
        <w:jc w:val="both"/>
        <w:rPr>
          <w:rStyle w:val="FontStyle35"/>
          <w:sz w:val="24"/>
          <w:szCs w:val="24"/>
        </w:rPr>
      </w:pPr>
      <w:r w:rsidRPr="00875187">
        <w:rPr>
          <w:rStyle w:val="FontStyle35"/>
          <w:sz w:val="24"/>
          <w:szCs w:val="24"/>
        </w:rPr>
        <w:t>сертификат (в случае обязательной сертификации товара);</w:t>
      </w:r>
    </w:p>
    <w:p w:rsidR="00875187" w:rsidRPr="00875187" w:rsidRDefault="00875187" w:rsidP="00023DBE">
      <w:pPr>
        <w:pStyle w:val="Style13"/>
        <w:widowControl/>
        <w:numPr>
          <w:ilvl w:val="0"/>
          <w:numId w:val="15"/>
        </w:numPr>
        <w:tabs>
          <w:tab w:val="left" w:pos="1188"/>
        </w:tabs>
        <w:spacing w:line="276" w:lineRule="auto"/>
        <w:ind w:firstLine="709"/>
        <w:jc w:val="both"/>
        <w:rPr>
          <w:rStyle w:val="FontStyle35"/>
          <w:sz w:val="24"/>
          <w:szCs w:val="24"/>
        </w:rPr>
      </w:pPr>
      <w:r w:rsidRPr="00875187">
        <w:rPr>
          <w:rStyle w:val="FontStyle35"/>
          <w:sz w:val="24"/>
          <w:szCs w:val="24"/>
        </w:rPr>
        <w:t>паспорт.</w:t>
      </w:r>
    </w:p>
    <w:p w:rsidR="00A33859" w:rsidRPr="00A33859" w:rsidRDefault="00A33859" w:rsidP="00023DBE">
      <w:pPr>
        <w:widowControl/>
        <w:tabs>
          <w:tab w:val="left" w:pos="0"/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A33859" w:rsidRPr="00A33859" w:rsidRDefault="00A33859" w:rsidP="00023DBE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9764F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Правила</w:t>
      </w:r>
      <w:r w:rsidRPr="00A33859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приемки продукции.</w:t>
      </w:r>
    </w:p>
    <w:p w:rsidR="00A33859" w:rsidRDefault="00A33859" w:rsidP="00023DBE">
      <w:pPr>
        <w:widowControl/>
        <w:tabs>
          <w:tab w:val="left" w:pos="0"/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33859">
        <w:rPr>
          <w:rFonts w:ascii="Times New Roman" w:eastAsia="Times New Roman" w:hAnsi="Times New Roman" w:cs="Times New Roman"/>
          <w:color w:val="auto"/>
          <w:lang w:bidi="ar-SA"/>
        </w:rPr>
        <w:t>Каждая партия поставляемой продукции должна пройти входной контроль, осуществляемый представителями филиалов ПАО «</w:t>
      </w:r>
      <w:r w:rsidR="009807CC">
        <w:rPr>
          <w:rFonts w:ascii="Times New Roman" w:eastAsia="Times New Roman" w:hAnsi="Times New Roman" w:cs="Times New Roman"/>
          <w:color w:val="auto"/>
          <w:lang w:bidi="ar-SA"/>
        </w:rPr>
        <w:t>Россети</w:t>
      </w:r>
      <w:r w:rsidR="009807CC" w:rsidRPr="00C93628">
        <w:rPr>
          <w:rFonts w:ascii="Times New Roman" w:eastAsia="Times New Roman" w:hAnsi="Times New Roman" w:cs="Times New Roman"/>
          <w:color w:val="auto"/>
          <w:lang w:bidi="ar-SA"/>
        </w:rPr>
        <w:t xml:space="preserve"> Центр и Приволжь</w:t>
      </w:r>
      <w:r w:rsidR="009807CC">
        <w:rPr>
          <w:rFonts w:ascii="Times New Roman" w:eastAsia="Times New Roman" w:hAnsi="Times New Roman" w:cs="Times New Roman"/>
          <w:color w:val="auto"/>
          <w:lang w:bidi="ar-SA"/>
        </w:rPr>
        <w:t>е</w:t>
      </w:r>
      <w:r w:rsidRPr="00A33859">
        <w:rPr>
          <w:rFonts w:ascii="Times New Roman" w:eastAsia="Times New Roman" w:hAnsi="Times New Roman" w:cs="Times New Roman"/>
          <w:color w:val="auto"/>
          <w:lang w:bidi="ar-SA"/>
        </w:rPr>
        <w:t>» и ответственными представителями Поставщика при получении их на склад.</w:t>
      </w:r>
    </w:p>
    <w:p w:rsidR="007C641A" w:rsidRPr="00261614" w:rsidRDefault="007C641A" w:rsidP="00023DBE">
      <w:pPr>
        <w:widowControl/>
        <w:tabs>
          <w:tab w:val="left" w:pos="0"/>
          <w:tab w:val="left" w:pos="1134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A33859" w:rsidRPr="00A33859" w:rsidRDefault="00A33859" w:rsidP="00023DBE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9764FA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Дополнительные</w:t>
      </w:r>
      <w:r w:rsidRPr="00A33859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требования.</w:t>
      </w:r>
    </w:p>
    <w:p w:rsidR="00A33859" w:rsidRPr="00A33859" w:rsidRDefault="00A33859" w:rsidP="00023DBE">
      <w:pPr>
        <w:widowControl/>
        <w:numPr>
          <w:ilvl w:val="1"/>
          <w:numId w:val="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33859">
        <w:rPr>
          <w:rFonts w:ascii="Times New Roman" w:eastAsia="Times New Roman" w:hAnsi="Times New Roman" w:cs="Times New Roman"/>
          <w:color w:val="auto"/>
          <w:lang w:bidi="ar-SA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A33859" w:rsidRPr="00A33859" w:rsidRDefault="00A33859" w:rsidP="00023DBE">
      <w:pPr>
        <w:widowControl/>
        <w:numPr>
          <w:ilvl w:val="1"/>
          <w:numId w:val="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33859">
        <w:rPr>
          <w:rFonts w:ascii="Times New Roman" w:eastAsia="Times New Roman" w:hAnsi="Times New Roman" w:cs="Times New Roman"/>
          <w:color w:val="auto"/>
          <w:lang w:bidi="ar-SA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A33859" w:rsidRPr="00B140F8" w:rsidRDefault="00A33859" w:rsidP="00023DBE">
      <w:pPr>
        <w:widowControl/>
        <w:numPr>
          <w:ilvl w:val="1"/>
          <w:numId w:val="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33859">
        <w:rPr>
          <w:rFonts w:ascii="Times New Roman" w:eastAsia="Times New Roman" w:hAnsi="Times New Roman" w:cs="Times New Roman"/>
          <w:color w:val="auto"/>
          <w:lang w:bidi="ar-SA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3814D5" w:rsidRDefault="00732FF8" w:rsidP="00023DBE">
      <w:pPr>
        <w:widowControl/>
        <w:numPr>
          <w:ilvl w:val="1"/>
          <w:numId w:val="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732FF8">
        <w:rPr>
          <w:rFonts w:ascii="Times New Roman" w:eastAsia="Times New Roman" w:hAnsi="Times New Roman" w:cs="Times New Roman"/>
          <w:color w:val="auto"/>
          <w:lang w:bidi="ar-SA"/>
        </w:rPr>
        <w:t>Поставка осуществляется за счет поставщика на склад филиала «Мариэнерго» по адресу: Республика Марий Эл, п. Сернур, ул. Заводская, д.36.</w:t>
      </w:r>
    </w:p>
    <w:p w:rsidR="00B140F8" w:rsidRDefault="00B140F8" w:rsidP="00023DBE">
      <w:pPr>
        <w:widowControl/>
        <w:tabs>
          <w:tab w:val="left" w:pos="993"/>
          <w:tab w:val="left" w:pos="1276"/>
          <w:tab w:val="left" w:pos="1560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547FC3" w:rsidRPr="00A33859" w:rsidRDefault="00547FC3" w:rsidP="00023DBE">
      <w:pPr>
        <w:widowControl/>
        <w:tabs>
          <w:tab w:val="left" w:pos="993"/>
          <w:tab w:val="left" w:pos="1276"/>
          <w:tab w:val="left" w:pos="1560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4C1CFA" w:rsidRDefault="004C1CFA" w:rsidP="00023DBE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A40A88" w:rsidRPr="004C1CFA" w:rsidRDefault="00547FC3" w:rsidP="00023DBE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color w:val="00B0F0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Начальник службы подстанций Управления высоковольтных сетей</w:t>
      </w:r>
      <w:r w:rsidR="00A33859" w:rsidRPr="00A33859">
        <w:rPr>
          <w:rFonts w:ascii="Times New Roman" w:eastAsia="Times New Roman" w:hAnsi="Times New Roman" w:cs="Times New Roman"/>
          <w:color w:val="auto"/>
          <w:lang w:bidi="ar-SA"/>
        </w:rPr>
        <w:t>______________ Д.</w:t>
      </w:r>
      <w:r>
        <w:rPr>
          <w:rFonts w:ascii="Times New Roman" w:eastAsia="Times New Roman" w:hAnsi="Times New Roman" w:cs="Times New Roman"/>
          <w:color w:val="auto"/>
          <w:lang w:bidi="ar-SA"/>
        </w:rPr>
        <w:t>Н</w:t>
      </w:r>
      <w:r w:rsidR="00A33859" w:rsidRPr="00A33859">
        <w:rPr>
          <w:rFonts w:ascii="Times New Roman" w:eastAsia="Times New Roman" w:hAnsi="Times New Roman" w:cs="Times New Roman"/>
          <w:color w:val="auto"/>
          <w:lang w:bidi="ar-SA"/>
        </w:rPr>
        <w:t xml:space="preserve">. </w:t>
      </w:r>
      <w:r>
        <w:rPr>
          <w:rFonts w:ascii="Times New Roman" w:eastAsia="Times New Roman" w:hAnsi="Times New Roman" w:cs="Times New Roman"/>
          <w:color w:val="auto"/>
          <w:lang w:bidi="ar-SA"/>
        </w:rPr>
        <w:t>Дудин</w:t>
      </w:r>
    </w:p>
    <w:p w:rsidR="00023DBE" w:rsidRPr="004C1CFA" w:rsidRDefault="00023DBE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color w:val="00B0F0"/>
          <w:lang w:bidi="ar-SA"/>
        </w:rPr>
      </w:pPr>
    </w:p>
    <w:sectPr w:rsidR="00023DBE" w:rsidRPr="004C1CFA" w:rsidSect="00DF7F12">
      <w:pgSz w:w="11906" w:h="16838" w:code="9"/>
      <w:pgMar w:top="567" w:right="851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C70" w:rsidRDefault="00ED2C70" w:rsidP="008F53BC">
      <w:r>
        <w:separator/>
      </w:r>
    </w:p>
  </w:endnote>
  <w:endnote w:type="continuationSeparator" w:id="0">
    <w:p w:rsidR="00ED2C70" w:rsidRDefault="00ED2C70" w:rsidP="008F5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C70" w:rsidRDefault="00ED2C70" w:rsidP="008F53BC">
      <w:r>
        <w:separator/>
      </w:r>
    </w:p>
  </w:footnote>
  <w:footnote w:type="continuationSeparator" w:id="0">
    <w:p w:rsidR="00ED2C70" w:rsidRDefault="00ED2C70" w:rsidP="008F5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D5EDDE2"/>
    <w:lvl w:ilvl="0">
      <w:numFmt w:val="bullet"/>
      <w:lvlText w:val="*"/>
      <w:lvlJc w:val="left"/>
    </w:lvl>
  </w:abstractNum>
  <w:abstractNum w:abstractNumId="1" w15:restartNumberingAfterBreak="0">
    <w:nsid w:val="001A2625"/>
    <w:multiLevelType w:val="hybridMultilevel"/>
    <w:tmpl w:val="36E0762E"/>
    <w:lvl w:ilvl="0" w:tplc="0A98C87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E2B50"/>
    <w:multiLevelType w:val="multilevel"/>
    <w:tmpl w:val="9D1A6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680599"/>
    <w:multiLevelType w:val="multilevel"/>
    <w:tmpl w:val="33AEF1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D2A97"/>
    <w:multiLevelType w:val="multilevel"/>
    <w:tmpl w:val="56F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6660C8"/>
    <w:multiLevelType w:val="hybridMultilevel"/>
    <w:tmpl w:val="4358EB9A"/>
    <w:lvl w:ilvl="0" w:tplc="0A98C87C">
      <w:start w:val="1"/>
      <w:numFmt w:val="bullet"/>
      <w:lvlText w:val="−"/>
      <w:lvlJc w:val="left"/>
      <w:pPr>
        <w:ind w:left="135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7" w15:restartNumberingAfterBreak="0">
    <w:nsid w:val="252F38B1"/>
    <w:multiLevelType w:val="multilevel"/>
    <w:tmpl w:val="20AA87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9E44856"/>
    <w:multiLevelType w:val="multilevel"/>
    <w:tmpl w:val="7B92FBDA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5B65865"/>
    <w:multiLevelType w:val="multilevel"/>
    <w:tmpl w:val="E4427E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B586C94"/>
    <w:multiLevelType w:val="multilevel"/>
    <w:tmpl w:val="0B644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8B0D83"/>
    <w:multiLevelType w:val="hybridMultilevel"/>
    <w:tmpl w:val="0734D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450C0"/>
    <w:multiLevelType w:val="multilevel"/>
    <w:tmpl w:val="5764E9F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6327118"/>
    <w:multiLevelType w:val="multilevel"/>
    <w:tmpl w:val="E98EA3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68345D"/>
    <w:multiLevelType w:val="singleLevel"/>
    <w:tmpl w:val="33385D14"/>
    <w:lvl w:ilvl="0">
      <w:start w:val="3"/>
      <w:numFmt w:val="decimal"/>
      <w:lvlText w:val="4.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6A5E7811"/>
    <w:multiLevelType w:val="multilevel"/>
    <w:tmpl w:val="E1504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2E1C9F"/>
    <w:multiLevelType w:val="multilevel"/>
    <w:tmpl w:val="0B644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5"/>
  </w:num>
  <w:num w:numId="3">
    <w:abstractNumId w:val="8"/>
  </w:num>
  <w:num w:numId="4">
    <w:abstractNumId w:val="7"/>
  </w:num>
  <w:num w:numId="5">
    <w:abstractNumId w:val="20"/>
  </w:num>
  <w:num w:numId="6">
    <w:abstractNumId w:val="13"/>
  </w:num>
  <w:num w:numId="7">
    <w:abstractNumId w:val="4"/>
  </w:num>
  <w:num w:numId="8">
    <w:abstractNumId w:val="18"/>
  </w:num>
  <w:num w:numId="9">
    <w:abstractNumId w:val="16"/>
  </w:num>
  <w:num w:numId="10">
    <w:abstractNumId w:val="14"/>
  </w:num>
  <w:num w:numId="11">
    <w:abstractNumId w:val="3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7"/>
  </w:num>
  <w:num w:numId="14">
    <w:abstractNumId w:val="12"/>
    <w:lvlOverride w:ilvl="0">
      <w:startOverride w:val="4"/>
    </w:lvlOverride>
    <w:lvlOverride w:ilvl="1">
      <w:startOverride w:val="2"/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5"/>
  </w:num>
  <w:num w:numId="17">
    <w:abstractNumId w:val="2"/>
  </w:num>
  <w:num w:numId="18">
    <w:abstractNumId w:val="11"/>
  </w:num>
  <w:num w:numId="19">
    <w:abstractNumId w:val="6"/>
  </w:num>
  <w:num w:numId="20">
    <w:abstractNumId w:val="1"/>
  </w:num>
  <w:num w:numId="21">
    <w:abstractNumId w:val="19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932"/>
    <w:rsid w:val="00012DA4"/>
    <w:rsid w:val="00023DBE"/>
    <w:rsid w:val="00033792"/>
    <w:rsid w:val="000A64D3"/>
    <w:rsid w:val="000B0FC8"/>
    <w:rsid w:val="000B262A"/>
    <w:rsid w:val="000B7D0A"/>
    <w:rsid w:val="000C558B"/>
    <w:rsid w:val="000E3CA7"/>
    <w:rsid w:val="000E4C18"/>
    <w:rsid w:val="000F7625"/>
    <w:rsid w:val="000F7A6F"/>
    <w:rsid w:val="0010046B"/>
    <w:rsid w:val="00101BD0"/>
    <w:rsid w:val="00142D16"/>
    <w:rsid w:val="00146018"/>
    <w:rsid w:val="0015604C"/>
    <w:rsid w:val="001871F0"/>
    <w:rsid w:val="001A10A7"/>
    <w:rsid w:val="001C43B4"/>
    <w:rsid w:val="001F553D"/>
    <w:rsid w:val="002076C3"/>
    <w:rsid w:val="002221C7"/>
    <w:rsid w:val="00223312"/>
    <w:rsid w:val="00225594"/>
    <w:rsid w:val="00261614"/>
    <w:rsid w:val="00261D22"/>
    <w:rsid w:val="002766CE"/>
    <w:rsid w:val="002779D2"/>
    <w:rsid w:val="002A09D4"/>
    <w:rsid w:val="002D5A63"/>
    <w:rsid w:val="002E0CF1"/>
    <w:rsid w:val="002E7D91"/>
    <w:rsid w:val="002F78B5"/>
    <w:rsid w:val="00317B10"/>
    <w:rsid w:val="0032421E"/>
    <w:rsid w:val="003269E0"/>
    <w:rsid w:val="00330F0F"/>
    <w:rsid w:val="00345D97"/>
    <w:rsid w:val="0035010B"/>
    <w:rsid w:val="00351E1B"/>
    <w:rsid w:val="00375BDD"/>
    <w:rsid w:val="003814D5"/>
    <w:rsid w:val="00383C91"/>
    <w:rsid w:val="00390739"/>
    <w:rsid w:val="0039450D"/>
    <w:rsid w:val="003960E0"/>
    <w:rsid w:val="003B2C89"/>
    <w:rsid w:val="003C1DAD"/>
    <w:rsid w:val="003C4308"/>
    <w:rsid w:val="003D3ED8"/>
    <w:rsid w:val="003D560E"/>
    <w:rsid w:val="003E08E7"/>
    <w:rsid w:val="003E515A"/>
    <w:rsid w:val="004019CC"/>
    <w:rsid w:val="0040253D"/>
    <w:rsid w:val="00415EF8"/>
    <w:rsid w:val="00420444"/>
    <w:rsid w:val="00466B46"/>
    <w:rsid w:val="0048437E"/>
    <w:rsid w:val="00486ADB"/>
    <w:rsid w:val="00495323"/>
    <w:rsid w:val="004B25A4"/>
    <w:rsid w:val="004B3BA0"/>
    <w:rsid w:val="004C1CFA"/>
    <w:rsid w:val="004C32EC"/>
    <w:rsid w:val="004C3B6E"/>
    <w:rsid w:val="004E541A"/>
    <w:rsid w:val="00505969"/>
    <w:rsid w:val="00523C62"/>
    <w:rsid w:val="005303FC"/>
    <w:rsid w:val="0053349A"/>
    <w:rsid w:val="005339DA"/>
    <w:rsid w:val="00547FC3"/>
    <w:rsid w:val="00554EB3"/>
    <w:rsid w:val="00556CA7"/>
    <w:rsid w:val="00557CE2"/>
    <w:rsid w:val="005627ED"/>
    <w:rsid w:val="00562DBD"/>
    <w:rsid w:val="00574A1B"/>
    <w:rsid w:val="00583447"/>
    <w:rsid w:val="005903F6"/>
    <w:rsid w:val="005A41DB"/>
    <w:rsid w:val="005A5082"/>
    <w:rsid w:val="005B23A3"/>
    <w:rsid w:val="005C4B5A"/>
    <w:rsid w:val="005D6306"/>
    <w:rsid w:val="005E54A6"/>
    <w:rsid w:val="00610187"/>
    <w:rsid w:val="00613C14"/>
    <w:rsid w:val="00615420"/>
    <w:rsid w:val="0062660E"/>
    <w:rsid w:val="00661CA6"/>
    <w:rsid w:val="006659EC"/>
    <w:rsid w:val="00672CBD"/>
    <w:rsid w:val="006738C7"/>
    <w:rsid w:val="006768B2"/>
    <w:rsid w:val="00682C5A"/>
    <w:rsid w:val="00683DBA"/>
    <w:rsid w:val="00684045"/>
    <w:rsid w:val="00684E2D"/>
    <w:rsid w:val="006850F9"/>
    <w:rsid w:val="0068682C"/>
    <w:rsid w:val="006A0696"/>
    <w:rsid w:val="006A71A2"/>
    <w:rsid w:val="006C219B"/>
    <w:rsid w:val="006D4E13"/>
    <w:rsid w:val="006D5F60"/>
    <w:rsid w:val="006D6B16"/>
    <w:rsid w:val="006E2184"/>
    <w:rsid w:val="00705501"/>
    <w:rsid w:val="0071000C"/>
    <w:rsid w:val="00711ECC"/>
    <w:rsid w:val="00713978"/>
    <w:rsid w:val="00716252"/>
    <w:rsid w:val="007263EF"/>
    <w:rsid w:val="00732FF8"/>
    <w:rsid w:val="007347E8"/>
    <w:rsid w:val="00744B44"/>
    <w:rsid w:val="00747802"/>
    <w:rsid w:val="007707B7"/>
    <w:rsid w:val="00780A76"/>
    <w:rsid w:val="007907EA"/>
    <w:rsid w:val="007943D1"/>
    <w:rsid w:val="00795C00"/>
    <w:rsid w:val="007A2E25"/>
    <w:rsid w:val="007A67E0"/>
    <w:rsid w:val="007A7117"/>
    <w:rsid w:val="007C641A"/>
    <w:rsid w:val="007D7218"/>
    <w:rsid w:val="007D7A3A"/>
    <w:rsid w:val="007E392C"/>
    <w:rsid w:val="007F3F42"/>
    <w:rsid w:val="00803B59"/>
    <w:rsid w:val="008103C3"/>
    <w:rsid w:val="0081329D"/>
    <w:rsid w:val="00871F36"/>
    <w:rsid w:val="00875187"/>
    <w:rsid w:val="00875C96"/>
    <w:rsid w:val="00896992"/>
    <w:rsid w:val="008A74D1"/>
    <w:rsid w:val="008C6FFF"/>
    <w:rsid w:val="008D4F30"/>
    <w:rsid w:val="008E1366"/>
    <w:rsid w:val="008F53BC"/>
    <w:rsid w:val="008F6F0E"/>
    <w:rsid w:val="008F7486"/>
    <w:rsid w:val="00911033"/>
    <w:rsid w:val="009133F4"/>
    <w:rsid w:val="00935F42"/>
    <w:rsid w:val="00967CD8"/>
    <w:rsid w:val="009764FA"/>
    <w:rsid w:val="009807CC"/>
    <w:rsid w:val="00994109"/>
    <w:rsid w:val="00995374"/>
    <w:rsid w:val="009A2932"/>
    <w:rsid w:val="009A7CDB"/>
    <w:rsid w:val="009D321F"/>
    <w:rsid w:val="00A128EB"/>
    <w:rsid w:val="00A1463B"/>
    <w:rsid w:val="00A246A7"/>
    <w:rsid w:val="00A33859"/>
    <w:rsid w:val="00A40A88"/>
    <w:rsid w:val="00A47636"/>
    <w:rsid w:val="00A64D25"/>
    <w:rsid w:val="00AB2C56"/>
    <w:rsid w:val="00AB3631"/>
    <w:rsid w:val="00AB3DA1"/>
    <w:rsid w:val="00AC082C"/>
    <w:rsid w:val="00AC1D9A"/>
    <w:rsid w:val="00AC21AE"/>
    <w:rsid w:val="00AD675A"/>
    <w:rsid w:val="00AE22E7"/>
    <w:rsid w:val="00AE4A8E"/>
    <w:rsid w:val="00AF52B9"/>
    <w:rsid w:val="00AF589F"/>
    <w:rsid w:val="00B11119"/>
    <w:rsid w:val="00B133CD"/>
    <w:rsid w:val="00B140F8"/>
    <w:rsid w:val="00B26FDB"/>
    <w:rsid w:val="00B4240F"/>
    <w:rsid w:val="00B754E2"/>
    <w:rsid w:val="00B846A8"/>
    <w:rsid w:val="00B87AED"/>
    <w:rsid w:val="00B90DEB"/>
    <w:rsid w:val="00B92999"/>
    <w:rsid w:val="00B972BA"/>
    <w:rsid w:val="00BA390A"/>
    <w:rsid w:val="00BA4481"/>
    <w:rsid w:val="00BB2E86"/>
    <w:rsid w:val="00BB3972"/>
    <w:rsid w:val="00BB3E45"/>
    <w:rsid w:val="00BB5F48"/>
    <w:rsid w:val="00BC39D0"/>
    <w:rsid w:val="00BF07AE"/>
    <w:rsid w:val="00BF24B2"/>
    <w:rsid w:val="00BF6845"/>
    <w:rsid w:val="00C72F85"/>
    <w:rsid w:val="00C80BF9"/>
    <w:rsid w:val="00C8386F"/>
    <w:rsid w:val="00C856D0"/>
    <w:rsid w:val="00C93628"/>
    <w:rsid w:val="00CA4F70"/>
    <w:rsid w:val="00CB24C5"/>
    <w:rsid w:val="00CC262F"/>
    <w:rsid w:val="00CC309F"/>
    <w:rsid w:val="00CD20EE"/>
    <w:rsid w:val="00CD5C78"/>
    <w:rsid w:val="00CF34F9"/>
    <w:rsid w:val="00CF669B"/>
    <w:rsid w:val="00D159CF"/>
    <w:rsid w:val="00D30D85"/>
    <w:rsid w:val="00D36612"/>
    <w:rsid w:val="00D62C43"/>
    <w:rsid w:val="00D85FC3"/>
    <w:rsid w:val="00D930BF"/>
    <w:rsid w:val="00D96B70"/>
    <w:rsid w:val="00DA4D8B"/>
    <w:rsid w:val="00DA669A"/>
    <w:rsid w:val="00DB53A6"/>
    <w:rsid w:val="00DC64F9"/>
    <w:rsid w:val="00DD096B"/>
    <w:rsid w:val="00DD167C"/>
    <w:rsid w:val="00DF7F12"/>
    <w:rsid w:val="00E04E66"/>
    <w:rsid w:val="00E06E54"/>
    <w:rsid w:val="00E22B80"/>
    <w:rsid w:val="00E32B6C"/>
    <w:rsid w:val="00E32EFF"/>
    <w:rsid w:val="00E415CE"/>
    <w:rsid w:val="00E419B8"/>
    <w:rsid w:val="00E61C46"/>
    <w:rsid w:val="00E62741"/>
    <w:rsid w:val="00E6304D"/>
    <w:rsid w:val="00E6347B"/>
    <w:rsid w:val="00E64D6D"/>
    <w:rsid w:val="00E83EAD"/>
    <w:rsid w:val="00E875D0"/>
    <w:rsid w:val="00EA1930"/>
    <w:rsid w:val="00EA40A8"/>
    <w:rsid w:val="00EA6F15"/>
    <w:rsid w:val="00EB71CC"/>
    <w:rsid w:val="00EC3A31"/>
    <w:rsid w:val="00EC5929"/>
    <w:rsid w:val="00EC6F2B"/>
    <w:rsid w:val="00ED2C70"/>
    <w:rsid w:val="00EE2BC8"/>
    <w:rsid w:val="00F20CBD"/>
    <w:rsid w:val="00F31CC3"/>
    <w:rsid w:val="00F4184D"/>
    <w:rsid w:val="00F5699F"/>
    <w:rsid w:val="00F6239B"/>
    <w:rsid w:val="00F62406"/>
    <w:rsid w:val="00F63409"/>
    <w:rsid w:val="00F63A8A"/>
    <w:rsid w:val="00F75026"/>
    <w:rsid w:val="00F82498"/>
    <w:rsid w:val="00F84627"/>
    <w:rsid w:val="00F90742"/>
    <w:rsid w:val="00F939C2"/>
    <w:rsid w:val="00F97FB4"/>
    <w:rsid w:val="00FA6EC4"/>
    <w:rsid w:val="00FD00A4"/>
    <w:rsid w:val="00FD1E53"/>
    <w:rsid w:val="00FD7AF8"/>
    <w:rsid w:val="00FE1E56"/>
    <w:rsid w:val="00FE4F1B"/>
    <w:rsid w:val="00FE64B7"/>
    <w:rsid w:val="00FF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4BE8E-AB0B-4871-ACCD-01F048E3A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A2932"/>
    <w:pPr>
      <w:widowControl w:val="0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1">
    <w:name w:val="heading 1"/>
    <w:basedOn w:val="a"/>
    <w:link w:val="10"/>
    <w:uiPriority w:val="9"/>
    <w:qFormat/>
    <w:rsid w:val="00F90742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paragraph" w:styleId="2">
    <w:name w:val="heading 2"/>
    <w:basedOn w:val="a"/>
    <w:link w:val="20"/>
    <w:uiPriority w:val="9"/>
    <w:qFormat/>
    <w:rsid w:val="00F90742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paragraph" w:styleId="3">
    <w:name w:val="heading 3"/>
    <w:basedOn w:val="a"/>
    <w:link w:val="30"/>
    <w:uiPriority w:val="9"/>
    <w:qFormat/>
    <w:rsid w:val="00F90742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rsid w:val="009A293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_"/>
    <w:basedOn w:val="a0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3">
    <w:name w:val="Подпись к таблице_"/>
    <w:basedOn w:val="a0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"/>
    <w:basedOn w:val="a3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4">
    <w:name w:val="Основной текст (2)"/>
    <w:basedOn w:val="23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Заголовок №2"/>
    <w:basedOn w:val="a"/>
    <w:link w:val="21"/>
    <w:rsid w:val="009A2932"/>
    <w:pPr>
      <w:shd w:val="clear" w:color="auto" w:fill="FFFFFF"/>
      <w:spacing w:before="30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5">
    <w:name w:val="header"/>
    <w:basedOn w:val="a"/>
    <w:link w:val="a6"/>
    <w:uiPriority w:val="99"/>
    <w:semiHidden/>
    <w:unhideWhenUsed/>
    <w:rsid w:val="008F53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F53B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semiHidden/>
    <w:unhideWhenUsed/>
    <w:rsid w:val="008F5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F53B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9">
    <w:name w:val="List Paragraph"/>
    <w:basedOn w:val="a"/>
    <w:uiPriority w:val="34"/>
    <w:qFormat/>
    <w:rsid w:val="00A40A88"/>
    <w:pPr>
      <w:ind w:left="720"/>
      <w:contextualSpacing/>
    </w:pPr>
  </w:style>
  <w:style w:type="numbering" w:customStyle="1" w:styleId="WWNum7">
    <w:name w:val="WWNum7"/>
    <w:basedOn w:val="a2"/>
    <w:rsid w:val="00A33859"/>
    <w:pPr>
      <w:numPr>
        <w:numId w:val="8"/>
      </w:numPr>
    </w:pPr>
  </w:style>
  <w:style w:type="character" w:customStyle="1" w:styleId="10">
    <w:name w:val="Заголовок 1 Знак"/>
    <w:basedOn w:val="a0"/>
    <w:link w:val="1"/>
    <w:uiPriority w:val="9"/>
    <w:rsid w:val="00F907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07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07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Hyperlink"/>
    <w:basedOn w:val="a0"/>
    <w:uiPriority w:val="99"/>
    <w:semiHidden/>
    <w:unhideWhenUsed/>
    <w:rsid w:val="00F90742"/>
    <w:rPr>
      <w:color w:val="0000FF"/>
      <w:u w:val="single"/>
    </w:rPr>
  </w:style>
  <w:style w:type="paragraph" w:customStyle="1" w:styleId="BodyText21">
    <w:name w:val="Body Text 21"/>
    <w:basedOn w:val="a"/>
    <w:rsid w:val="001A10A7"/>
    <w:pPr>
      <w:widowControl/>
      <w:ind w:firstLine="709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customStyle="1" w:styleId="Style7">
    <w:name w:val="Style7"/>
    <w:basedOn w:val="a"/>
    <w:uiPriority w:val="99"/>
    <w:rsid w:val="00EC5929"/>
    <w:pPr>
      <w:autoSpaceDE w:val="0"/>
      <w:autoSpaceDN w:val="0"/>
      <w:adjustRightInd w:val="0"/>
      <w:spacing w:line="317" w:lineRule="exact"/>
      <w:ind w:firstLine="706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9">
    <w:name w:val="Style9"/>
    <w:basedOn w:val="a"/>
    <w:uiPriority w:val="99"/>
    <w:rsid w:val="00EC5929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34">
    <w:name w:val="Font Style34"/>
    <w:basedOn w:val="a0"/>
    <w:uiPriority w:val="99"/>
    <w:rsid w:val="00EC592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EC5929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EC5929"/>
    <w:pPr>
      <w:autoSpaceDE w:val="0"/>
      <w:autoSpaceDN w:val="0"/>
      <w:adjustRightInd w:val="0"/>
      <w:spacing w:line="324" w:lineRule="exact"/>
      <w:ind w:hanging="360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3">
    <w:name w:val="Style13"/>
    <w:basedOn w:val="a"/>
    <w:uiPriority w:val="99"/>
    <w:rsid w:val="00EC5929"/>
    <w:pPr>
      <w:autoSpaceDE w:val="0"/>
      <w:autoSpaceDN w:val="0"/>
      <w:adjustRightInd w:val="0"/>
      <w:spacing w:line="317" w:lineRule="exact"/>
      <w:ind w:firstLine="706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extended-textfull">
    <w:name w:val="extended-text__full"/>
    <w:basedOn w:val="a0"/>
    <w:rsid w:val="0015604C"/>
  </w:style>
  <w:style w:type="paragraph" w:styleId="ab">
    <w:name w:val="Balloon Text"/>
    <w:basedOn w:val="a"/>
    <w:link w:val="ac"/>
    <w:uiPriority w:val="99"/>
    <w:semiHidden/>
    <w:unhideWhenUsed/>
    <w:rsid w:val="00261614"/>
    <w:rPr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1614"/>
    <w:rPr>
      <w:rFonts w:ascii="Tahoma" w:eastAsia="Tahoma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3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377517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4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47679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896051">
              <w:marLeft w:val="0"/>
              <w:marRight w:val="0"/>
              <w:marTop w:val="0"/>
              <w:marBottom w:val="3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93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80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2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3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8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63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9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38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3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26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3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392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1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9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00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7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099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853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632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2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30D183-0C7D-4F14-AB98-C14EC8306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Ляной Михаил Викторович</cp:lastModifiedBy>
  <cp:revision>8</cp:revision>
  <cp:lastPrinted>2020-02-12T09:27:00Z</cp:lastPrinted>
  <dcterms:created xsi:type="dcterms:W3CDTF">2021-08-17T07:43:00Z</dcterms:created>
  <dcterms:modified xsi:type="dcterms:W3CDTF">2022-02-14T11:33:00Z</dcterms:modified>
</cp:coreProperties>
</file>